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104" w:rsidRDefault="00A04104" w:rsidP="00A04104">
      <w:pPr>
        <w:pStyle w:val="a5"/>
        <w:tabs>
          <w:tab w:val="center" w:pos="4153"/>
          <w:tab w:val="right" w:pos="9639"/>
        </w:tabs>
        <w:rPr>
          <w:rFonts w:cs="Arial"/>
          <w:bCs/>
          <w:sz w:val="22"/>
          <w:lang w:eastAsia="zh-CN"/>
        </w:rPr>
      </w:pPr>
      <w:r>
        <w:rPr>
          <w:rFonts w:cs="Arial"/>
          <w:bCs/>
          <w:sz w:val="22"/>
        </w:rPr>
        <w:t>3GPP TSG SA WG3 (Security) Meeting #8</w:t>
      </w:r>
      <w:r w:rsidR="00EB71D4">
        <w:rPr>
          <w:rFonts w:cs="Arial" w:hint="eastAsia"/>
          <w:bCs/>
          <w:sz w:val="22"/>
          <w:lang w:eastAsia="zh-CN"/>
        </w:rPr>
        <w:t>3</w:t>
      </w:r>
      <w:r>
        <w:rPr>
          <w:rFonts w:cs="Arial"/>
          <w:bCs/>
          <w:sz w:val="22"/>
        </w:rPr>
        <w:tab/>
        <w:t>S3-</w:t>
      </w:r>
      <w:r w:rsidR="001F4493">
        <w:rPr>
          <w:rFonts w:cs="Arial" w:hint="eastAsia"/>
          <w:bCs/>
          <w:sz w:val="22"/>
          <w:lang w:eastAsia="zh-CN"/>
        </w:rPr>
        <w:t>160561</w:t>
      </w:r>
    </w:p>
    <w:p w:rsidR="00EB0942" w:rsidRPr="001C74DD" w:rsidRDefault="00116601" w:rsidP="00A04104">
      <w:pPr>
        <w:pStyle w:val="a5"/>
        <w:tabs>
          <w:tab w:val="center" w:pos="4153"/>
          <w:tab w:val="right" w:pos="9639"/>
        </w:tabs>
        <w:rPr>
          <w:rFonts w:cs="Arial"/>
          <w:bCs/>
          <w:sz w:val="22"/>
          <w:lang w:val="es-ES"/>
        </w:rPr>
      </w:pPr>
      <w:r w:rsidRPr="00116601">
        <w:rPr>
          <w:rFonts w:cs="Arial"/>
          <w:bCs/>
          <w:sz w:val="22"/>
          <w:lang w:val="es-ES" w:eastAsia="zh-CN"/>
        </w:rPr>
        <w:t>9</w:t>
      </w:r>
      <w:r w:rsidRPr="00116601">
        <w:rPr>
          <w:rFonts w:cs="Arial"/>
          <w:bCs/>
          <w:sz w:val="22"/>
          <w:lang w:val="es-ES"/>
        </w:rPr>
        <w:t>-</w:t>
      </w:r>
      <w:r w:rsidRPr="00116601">
        <w:rPr>
          <w:rFonts w:cs="Arial"/>
          <w:bCs/>
          <w:sz w:val="22"/>
          <w:lang w:val="es-ES" w:eastAsia="zh-CN"/>
        </w:rPr>
        <w:t>13</w:t>
      </w:r>
      <w:r w:rsidRPr="00116601">
        <w:rPr>
          <w:rFonts w:cs="Arial"/>
          <w:bCs/>
          <w:sz w:val="22"/>
          <w:lang w:val="es-ES"/>
        </w:rPr>
        <w:t xml:space="preserve"> </w:t>
      </w:r>
      <w:r w:rsidRPr="00116601">
        <w:rPr>
          <w:rFonts w:cs="Arial"/>
          <w:bCs/>
          <w:sz w:val="22"/>
          <w:lang w:val="es-ES" w:eastAsia="zh-CN"/>
        </w:rPr>
        <w:t xml:space="preserve">May </w:t>
      </w:r>
      <w:r w:rsidRPr="00116601">
        <w:rPr>
          <w:rFonts w:cs="Arial"/>
          <w:bCs/>
          <w:sz w:val="22"/>
          <w:lang w:val="es-ES"/>
        </w:rPr>
        <w:t xml:space="preserve">2016, San Jose Del Cabo, </w:t>
      </w:r>
      <w:r w:rsidRPr="00116601">
        <w:rPr>
          <w:rFonts w:cs="Arial"/>
          <w:bCs/>
          <w:sz w:val="22"/>
          <w:lang w:val="es-ES" w:eastAsia="zh-CN"/>
        </w:rPr>
        <w:t>Mexico</w:t>
      </w:r>
      <w:r w:rsidRPr="00116601">
        <w:rPr>
          <w:rFonts w:cs="Arial"/>
          <w:color w:val="000000"/>
          <w:sz w:val="10"/>
          <w:szCs w:val="10"/>
          <w:lang w:val="es-ES"/>
        </w:rPr>
        <w:t>   </w:t>
      </w:r>
      <w:r w:rsidRPr="00116601">
        <w:rPr>
          <w:rFonts w:cs="Arial"/>
          <w:bCs/>
          <w:sz w:val="22"/>
          <w:lang w:val="es-ES"/>
        </w:rPr>
        <w:tab/>
      </w:r>
      <w:r w:rsidRPr="00116601">
        <w:rPr>
          <w:rFonts w:cs="Arial"/>
          <w:bCs/>
          <w:sz w:val="22"/>
          <w:lang w:val="es-ES"/>
        </w:rPr>
        <w:tab/>
      </w:r>
    </w:p>
    <w:p w:rsidR="00EB0942" w:rsidRPr="001C74DD" w:rsidRDefault="00116601">
      <w:pPr>
        <w:keepNext/>
        <w:pBdr>
          <w:bottom w:val="single" w:sz="4" w:space="1" w:color="auto"/>
        </w:pBdr>
        <w:tabs>
          <w:tab w:val="right" w:pos="9639"/>
        </w:tabs>
        <w:spacing w:after="0"/>
        <w:outlineLvl w:val="0"/>
        <w:rPr>
          <w:rFonts w:ascii="Arial" w:hAnsi="Arial"/>
          <w:b/>
          <w:lang w:val="es-ES"/>
        </w:rPr>
      </w:pPr>
      <w:r w:rsidRPr="00116601">
        <w:rPr>
          <w:rFonts w:ascii="Arial" w:hAnsi="Arial" w:cs="Arial"/>
          <w:b/>
          <w:sz w:val="24"/>
          <w:lang w:val="es-ES"/>
        </w:rPr>
        <w:tab/>
      </w:r>
    </w:p>
    <w:p w:rsidR="00EB0942" w:rsidRPr="0061108A" w:rsidRDefault="00116601">
      <w:pPr>
        <w:spacing w:before="120" w:after="0"/>
        <w:ind w:left="2127" w:hanging="2127"/>
        <w:rPr>
          <w:rFonts w:ascii="Arial" w:hAnsi="Arial"/>
          <w:b/>
          <w:lang w:val="de-DE" w:eastAsia="zh-CN"/>
        </w:rPr>
      </w:pPr>
      <w:r w:rsidRPr="00116601">
        <w:rPr>
          <w:rFonts w:ascii="Arial" w:eastAsia="MS Mincho" w:hAnsi="Arial"/>
          <w:b/>
          <w:lang w:val="de-DE" w:eastAsia="ja-JP"/>
        </w:rPr>
        <w:t>Source:</w:t>
      </w:r>
      <w:r w:rsidRPr="00116601">
        <w:rPr>
          <w:rFonts w:ascii="Arial" w:eastAsia="MS Mincho" w:hAnsi="Arial"/>
          <w:b/>
          <w:lang w:val="de-DE" w:eastAsia="ja-JP"/>
        </w:rPr>
        <w:tab/>
      </w:r>
      <w:r w:rsidRPr="00116601">
        <w:rPr>
          <w:rFonts w:ascii="Arial" w:hAnsi="Arial"/>
          <w:b/>
          <w:lang w:val="de-DE" w:eastAsia="zh-CN"/>
        </w:rPr>
        <w:t xml:space="preserve">Huawei, HiSilicon, Deutsche </w:t>
      </w:r>
      <w:r w:rsidR="0061108A">
        <w:rPr>
          <w:rFonts w:ascii="Arial" w:hAnsi="Arial"/>
          <w:b/>
          <w:lang w:val="de-DE" w:eastAsia="zh-CN"/>
        </w:rPr>
        <w:t>T</w:t>
      </w:r>
      <w:r w:rsidR="006C50D7">
        <w:rPr>
          <w:rFonts w:ascii="Arial" w:hAnsi="Arial"/>
          <w:b/>
          <w:lang w:val="de-DE" w:eastAsia="zh-CN"/>
        </w:rPr>
        <w:t>elekom AG</w:t>
      </w:r>
    </w:p>
    <w:p w:rsidR="00EB0942" w:rsidRPr="00900501" w:rsidRDefault="00EB0942">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sidR="00900501">
        <w:rPr>
          <w:rFonts w:ascii="Arial" w:hAnsi="Arial" w:hint="eastAsia"/>
          <w:b/>
          <w:lang w:eastAsia="zh-CN"/>
        </w:rPr>
        <w:t>K</w:t>
      </w:r>
      <w:r w:rsidR="00900501" w:rsidRPr="00900501">
        <w:rPr>
          <w:rFonts w:ascii="Arial" w:hAnsi="Arial"/>
          <w:b/>
          <w:lang w:eastAsia="zh-CN"/>
        </w:rPr>
        <w:t xml:space="preserve">ey issue of </w:t>
      </w:r>
      <w:r w:rsidR="007E1740" w:rsidRPr="00151940">
        <w:rPr>
          <w:rFonts w:ascii="Arial" w:hAnsi="Arial"/>
          <w:b/>
          <w:lang w:eastAsia="zh-CN"/>
        </w:rPr>
        <w:t>Flexible UP-Traffic Protection Termination for Next Generation System</w:t>
      </w:r>
    </w:p>
    <w:p w:rsidR="00EB0942" w:rsidRPr="000D1356" w:rsidRDefault="000D1356">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806593">
        <w:rPr>
          <w:rFonts w:ascii="Arial" w:hAnsi="Arial" w:hint="eastAsia"/>
          <w:b/>
          <w:lang w:eastAsia="zh-CN"/>
        </w:rPr>
        <w:t xml:space="preserve">Discussion and </w:t>
      </w:r>
      <w:r>
        <w:rPr>
          <w:rFonts w:ascii="Arial" w:eastAsia="MS Mincho" w:hAnsi="Arial"/>
          <w:b/>
          <w:lang w:eastAsia="ja-JP"/>
        </w:rPr>
        <w:t>Approval</w:t>
      </w:r>
    </w:p>
    <w:p w:rsidR="00EB0942" w:rsidRPr="00D817F0" w:rsidRDefault="00EB094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D817F0">
        <w:rPr>
          <w:rFonts w:ascii="Arial" w:hAnsi="Arial" w:hint="eastAsia"/>
          <w:b/>
          <w:lang w:eastAsia="zh-CN"/>
        </w:rPr>
        <w:t>8.9</w:t>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Work Item / Release:</w:t>
      </w:r>
      <w:r>
        <w:rPr>
          <w:rFonts w:ascii="Arial" w:eastAsia="MS Mincho" w:hAnsi="Arial"/>
          <w:b/>
          <w:lang w:eastAsia="ja-JP"/>
        </w:rPr>
        <w:tab/>
      </w:r>
      <w:r w:rsidR="00EB71D4" w:rsidRPr="00EB71D4">
        <w:rPr>
          <w:rFonts w:ascii="Arial" w:hAnsi="Arial"/>
          <w:b/>
          <w:lang w:eastAsia="zh-CN"/>
        </w:rPr>
        <w:t>NextGen</w:t>
      </w:r>
      <w:r w:rsidR="00EB71D4" w:rsidRPr="00EB71D4">
        <w:rPr>
          <w:rFonts w:ascii="Arial" w:hAnsi="Arial" w:hint="eastAsia"/>
          <w:b/>
          <w:lang w:eastAsia="zh-CN"/>
        </w:rPr>
        <w:t xml:space="preserve"> </w:t>
      </w:r>
      <w:r w:rsidR="00806593">
        <w:rPr>
          <w:rFonts w:ascii="Arial" w:hAnsi="Arial" w:hint="eastAsia"/>
          <w:b/>
          <w:lang w:eastAsia="zh-CN"/>
        </w:rPr>
        <w:t>/</w:t>
      </w:r>
      <w:r w:rsidR="000D1356">
        <w:rPr>
          <w:rFonts w:ascii="Arial" w:hAnsi="Arial" w:hint="eastAsia"/>
          <w:b/>
          <w:lang w:eastAsia="zh-CN"/>
        </w:rPr>
        <w:t>R</w:t>
      </w:r>
      <w:r w:rsidR="00806593">
        <w:rPr>
          <w:rFonts w:ascii="Arial" w:hAnsi="Arial" w:hint="eastAsia"/>
          <w:b/>
          <w:lang w:eastAsia="zh-CN"/>
        </w:rPr>
        <w:t>el-</w:t>
      </w:r>
      <w:r w:rsidR="000D1356">
        <w:rPr>
          <w:rFonts w:ascii="Arial" w:hAnsi="Arial" w:hint="eastAsia"/>
          <w:b/>
          <w:lang w:eastAsia="zh-CN"/>
        </w:rPr>
        <w:t>1</w:t>
      </w:r>
      <w:r w:rsidR="00806593">
        <w:rPr>
          <w:rFonts w:ascii="Arial" w:hAnsi="Arial" w:hint="eastAsia"/>
          <w:b/>
          <w:lang w:eastAsia="zh-CN"/>
        </w:rPr>
        <w:t>4</w:t>
      </w:r>
    </w:p>
    <w:p w:rsidR="00EB0942" w:rsidRPr="000D1356" w:rsidRDefault="00EB0942" w:rsidP="009C5B68">
      <w:pPr>
        <w:adjustRightInd w:val="0"/>
        <w:snapToGrid w:val="0"/>
        <w:spacing w:before="100" w:beforeAutospacing="1" w:after="0"/>
        <w:rPr>
          <w:rFonts w:ascii="Arial" w:hAnsi="Arial"/>
          <w:i/>
          <w:lang w:eastAsia="zh-CN"/>
        </w:rPr>
      </w:pPr>
      <w:r>
        <w:rPr>
          <w:rFonts w:ascii="Arial" w:eastAsia="MS Mincho" w:hAnsi="Arial"/>
          <w:i/>
          <w:lang w:eastAsia="ja-JP"/>
        </w:rPr>
        <w:t>Abstract of the contribution:</w:t>
      </w:r>
      <w:r w:rsidR="000D1356">
        <w:rPr>
          <w:rFonts w:ascii="Arial" w:hAnsi="Arial" w:hint="eastAsia"/>
          <w:i/>
          <w:lang w:eastAsia="zh-CN"/>
        </w:rPr>
        <w:t xml:space="preserve"> this </w:t>
      </w:r>
      <w:r w:rsidR="00432750" w:rsidRPr="0056749B">
        <w:rPr>
          <w:rFonts w:ascii="Arial" w:hAnsi="Arial"/>
          <w:i/>
          <w:lang w:eastAsia="zh-CN"/>
        </w:rPr>
        <w:t xml:space="preserve">contribution </w:t>
      </w:r>
      <w:r w:rsidR="00432750" w:rsidRPr="0056749B">
        <w:rPr>
          <w:rFonts w:ascii="Arial" w:hAnsi="Arial" w:hint="eastAsia"/>
          <w:i/>
          <w:lang w:eastAsia="zh-CN"/>
        </w:rPr>
        <w:t>proposes a key issue</w:t>
      </w:r>
      <w:r w:rsidR="005C0253">
        <w:rPr>
          <w:rFonts w:ascii="Arial" w:hAnsi="Arial" w:hint="eastAsia"/>
          <w:i/>
          <w:lang w:eastAsia="zh-CN"/>
        </w:rPr>
        <w:t>/security assumption</w:t>
      </w:r>
      <w:r w:rsidR="00432750" w:rsidRPr="0056749B">
        <w:rPr>
          <w:rFonts w:ascii="Arial" w:hAnsi="Arial" w:hint="eastAsia"/>
          <w:i/>
          <w:lang w:eastAsia="zh-CN"/>
        </w:rPr>
        <w:t xml:space="preserve"> of</w:t>
      </w:r>
      <w:r w:rsidR="00CF5D42">
        <w:rPr>
          <w:rFonts w:ascii="Arial" w:hAnsi="Arial" w:hint="eastAsia"/>
          <w:i/>
          <w:lang w:eastAsia="zh-CN"/>
        </w:rPr>
        <w:t xml:space="preserve"> </w:t>
      </w:r>
      <w:r w:rsidR="00062290">
        <w:rPr>
          <w:rFonts w:ascii="Arial" w:hAnsi="Arial" w:hint="eastAsia"/>
          <w:i/>
          <w:lang w:eastAsia="zh-CN"/>
        </w:rPr>
        <w:t xml:space="preserve">flexible UP-Traffic protection termination </w:t>
      </w:r>
      <w:r w:rsidR="00813F5A">
        <w:rPr>
          <w:rFonts w:ascii="Arial" w:hAnsi="Arial" w:hint="eastAsia"/>
          <w:i/>
          <w:lang w:eastAsia="zh-CN"/>
        </w:rPr>
        <w:t>for</w:t>
      </w:r>
      <w:r w:rsidR="00CF5D42">
        <w:rPr>
          <w:rFonts w:ascii="Arial" w:hAnsi="Arial" w:hint="eastAsia"/>
          <w:i/>
          <w:lang w:eastAsia="zh-CN"/>
        </w:rPr>
        <w:t xml:space="preserve"> Next Generation</w:t>
      </w:r>
      <w:r w:rsidR="009C5B68">
        <w:rPr>
          <w:rFonts w:ascii="Arial" w:hAnsi="Arial" w:hint="eastAsia"/>
          <w:i/>
          <w:lang w:eastAsia="zh-CN"/>
        </w:rPr>
        <w:t xml:space="preserve"> </w:t>
      </w:r>
      <w:r w:rsidR="00CF5D42">
        <w:rPr>
          <w:rFonts w:ascii="Arial" w:hAnsi="Arial" w:hint="eastAsia"/>
          <w:i/>
          <w:lang w:eastAsia="zh-CN"/>
        </w:rPr>
        <w:t>Network</w:t>
      </w:r>
      <w:r w:rsidR="00432750" w:rsidRPr="0056749B">
        <w:rPr>
          <w:rFonts w:ascii="Arial" w:hAnsi="Arial" w:hint="eastAsia"/>
          <w:i/>
          <w:lang w:eastAsia="zh-CN"/>
        </w:rPr>
        <w:t>.</w:t>
      </w:r>
      <w:r w:rsidR="00A476A7" w:rsidRPr="00A476A7">
        <w:rPr>
          <w:rFonts w:hint="eastAsia"/>
          <w:i/>
          <w:lang w:eastAsia="zh-CN"/>
        </w:rPr>
        <w:t xml:space="preserve"> </w:t>
      </w:r>
    </w:p>
    <w:p w:rsidR="00C4090A" w:rsidRDefault="00C4090A" w:rsidP="00C4090A">
      <w:pPr>
        <w:pStyle w:val="1"/>
        <w:tabs>
          <w:tab w:val="left" w:pos="1298"/>
          <w:tab w:val="left" w:pos="2596"/>
          <w:tab w:val="right" w:pos="9638"/>
        </w:tabs>
      </w:pPr>
      <w:r>
        <w:t>1</w:t>
      </w:r>
      <w:r w:rsidR="00A54933">
        <w:t xml:space="preserve"> </w:t>
      </w:r>
      <w:r>
        <w:t>Introduction</w:t>
      </w:r>
      <w:r>
        <w:tab/>
      </w:r>
    </w:p>
    <w:p w:rsidR="00CB0D1E" w:rsidRDefault="00666023" w:rsidP="00CB0D1E">
      <w:pPr>
        <w:pStyle w:val="Default"/>
        <w:rPr>
          <w:lang w:val="en-GB"/>
        </w:rPr>
      </w:pPr>
      <w:bookmarkStart w:id="0" w:name="OLE_LINK134"/>
      <w:bookmarkStart w:id="1" w:name="OLE_LINK135"/>
      <w:bookmarkStart w:id="2" w:name="OLE_LINK136"/>
      <w:r>
        <w:rPr>
          <w:lang w:val="en-GB"/>
        </w:rPr>
        <w:t>The next generation network</w:t>
      </w:r>
      <w:r w:rsidRPr="00CB0D1E">
        <w:rPr>
          <w:lang w:val="en-GB"/>
        </w:rPr>
        <w:t xml:space="preserve"> </w:t>
      </w:r>
      <w:r w:rsidR="00CB0D1E" w:rsidRPr="00CB0D1E">
        <w:rPr>
          <w:lang w:val="en-GB"/>
        </w:rPr>
        <w:t xml:space="preserve">will support a wide range of </w:t>
      </w:r>
      <w:r w:rsidR="000F6D52">
        <w:rPr>
          <w:lang w:val="en-GB"/>
        </w:rPr>
        <w:t>service</w:t>
      </w:r>
      <w:r w:rsidR="000F6D52" w:rsidRPr="00CB0D1E">
        <w:rPr>
          <w:lang w:val="en-GB"/>
        </w:rPr>
        <w:t>s</w:t>
      </w:r>
      <w:r w:rsidR="00CB0D1E" w:rsidRPr="00CB0D1E">
        <w:rPr>
          <w:lang w:val="en-GB"/>
        </w:rPr>
        <w:t xml:space="preserve">, and thus it should be able to deal with a </w:t>
      </w:r>
      <w:r w:rsidR="001C74DD">
        <w:rPr>
          <w:lang w:val="en-GB"/>
        </w:rPr>
        <w:t>large amount</w:t>
      </w:r>
      <w:r w:rsidR="0051503F" w:rsidRPr="00CB0D1E">
        <w:rPr>
          <w:lang w:val="en-GB"/>
        </w:rPr>
        <w:t xml:space="preserve"> </w:t>
      </w:r>
      <w:r w:rsidR="00CB0D1E" w:rsidRPr="00CB0D1E">
        <w:rPr>
          <w:lang w:val="en-GB"/>
        </w:rPr>
        <w:t>of sensitive data that need to be protected against unauthorized access, us</w:t>
      </w:r>
      <w:r w:rsidR="000F6D52">
        <w:rPr>
          <w:lang w:val="en-GB"/>
        </w:rPr>
        <w:t>age</w:t>
      </w:r>
      <w:r w:rsidR="00CB0D1E" w:rsidRPr="00CB0D1E">
        <w:rPr>
          <w:lang w:val="en-GB"/>
        </w:rPr>
        <w:t>, modification, inspection, etc. Moreover, since</w:t>
      </w:r>
      <w:r>
        <w:rPr>
          <w:lang w:val="en-GB"/>
        </w:rPr>
        <w:t xml:space="preserve"> the next generation system</w:t>
      </w:r>
      <w:r w:rsidR="00CB0D1E" w:rsidRPr="00CB0D1E">
        <w:rPr>
          <w:lang w:val="en-GB"/>
        </w:rPr>
        <w:t xml:space="preserve"> should be capable to offer services for critical </w:t>
      </w:r>
      <w:r w:rsidR="00896C88">
        <w:rPr>
          <w:lang w:val="en-GB"/>
        </w:rPr>
        <w:t>communication</w:t>
      </w:r>
      <w:r w:rsidR="001C74DD">
        <w:rPr>
          <w:lang w:val="en-GB"/>
        </w:rPr>
        <w:t>s</w:t>
      </w:r>
      <w:r w:rsidR="00896C88">
        <w:rPr>
          <w:lang w:val="en-GB"/>
        </w:rPr>
        <w:t xml:space="preserve"> </w:t>
      </w:r>
      <w:r w:rsidR="00CB0D1E" w:rsidRPr="00CB0D1E">
        <w:rPr>
          <w:lang w:val="en-GB"/>
        </w:rPr>
        <w:t xml:space="preserve">such as Public Safety, and </w:t>
      </w:r>
      <w:r w:rsidR="000F6D52">
        <w:rPr>
          <w:lang w:val="en-GB"/>
        </w:rPr>
        <w:t>etc.</w:t>
      </w:r>
      <w:r w:rsidR="00CB0D1E" w:rsidRPr="00CB0D1E">
        <w:rPr>
          <w:lang w:val="en-GB"/>
        </w:rPr>
        <w:t xml:space="preserve">, the importance of providing a comprehensive set of features guaranteeing a high level of security is a core requirement for </w:t>
      </w:r>
      <w:r>
        <w:rPr>
          <w:lang w:val="en-GB"/>
        </w:rPr>
        <w:t>next generation</w:t>
      </w:r>
      <w:r w:rsidRPr="00CB0D1E">
        <w:rPr>
          <w:lang w:val="en-GB"/>
        </w:rPr>
        <w:t xml:space="preserve"> </w:t>
      </w:r>
      <w:r w:rsidR="00CB0D1E" w:rsidRPr="00CB0D1E">
        <w:rPr>
          <w:lang w:val="en-GB"/>
        </w:rPr>
        <w:t xml:space="preserve">systems. Therefore, </w:t>
      </w:r>
      <w:bookmarkStart w:id="3" w:name="OLE_LINK211"/>
      <w:bookmarkStart w:id="4" w:name="OLE_LINK212"/>
      <w:r>
        <w:rPr>
          <w:lang w:val="en-GB"/>
        </w:rPr>
        <w:t>the next generation system</w:t>
      </w:r>
      <w:r w:rsidRPr="00CB0D1E">
        <w:rPr>
          <w:lang w:val="en-GB"/>
        </w:rPr>
        <w:t xml:space="preserve"> </w:t>
      </w:r>
      <w:r w:rsidR="000F6D52">
        <w:rPr>
          <w:lang w:val="en-GB"/>
        </w:rPr>
        <w:t xml:space="preserve">security </w:t>
      </w:r>
      <w:r w:rsidR="00CB0D1E" w:rsidRPr="00CB0D1E">
        <w:rPr>
          <w:lang w:val="en-GB"/>
        </w:rPr>
        <w:t xml:space="preserve">should provide more options beyond </w:t>
      </w:r>
      <w:r w:rsidR="00007ABA">
        <w:rPr>
          <w:lang w:val="en-GB"/>
        </w:rPr>
        <w:t xml:space="preserve">hop-by-hop </w:t>
      </w:r>
      <w:r w:rsidR="009126CA">
        <w:rPr>
          <w:lang w:val="en-GB"/>
        </w:rPr>
        <w:t>schema</w:t>
      </w:r>
      <w:bookmarkEnd w:id="3"/>
      <w:bookmarkEnd w:id="4"/>
      <w:r w:rsidR="00CB0D1E" w:rsidRPr="00CB0D1E">
        <w:rPr>
          <w:lang w:val="en-GB"/>
        </w:rPr>
        <w:t xml:space="preserve">, in order to protect users’ data, and </w:t>
      </w:r>
      <w:bookmarkStart w:id="5" w:name="OLE_LINK213"/>
      <w:bookmarkStart w:id="6" w:name="OLE_LINK214"/>
      <w:r w:rsidR="00CB0D1E" w:rsidRPr="00CB0D1E">
        <w:rPr>
          <w:lang w:val="en-GB"/>
        </w:rPr>
        <w:t>prevent or mitigate any possible security attack.</w:t>
      </w:r>
    </w:p>
    <w:bookmarkEnd w:id="5"/>
    <w:bookmarkEnd w:id="6"/>
    <w:p w:rsidR="00CB0D1E" w:rsidRDefault="00CB0D1E" w:rsidP="00CB0D1E">
      <w:pPr>
        <w:pStyle w:val="Default"/>
        <w:rPr>
          <w:lang w:val="en-GB"/>
        </w:rPr>
      </w:pPr>
    </w:p>
    <w:p w:rsidR="007A1E08" w:rsidRDefault="00CB0D1E" w:rsidP="00E431D0">
      <w:pPr>
        <w:pStyle w:val="1"/>
        <w:tabs>
          <w:tab w:val="left" w:pos="1298"/>
          <w:tab w:val="left" w:pos="2596"/>
          <w:tab w:val="right" w:pos="9638"/>
        </w:tabs>
      </w:pPr>
      <w:r w:rsidRPr="00EA13C3">
        <w:t>2 Discussion</w:t>
      </w:r>
    </w:p>
    <w:p w:rsidR="007A1E08" w:rsidRPr="007A1E08" w:rsidRDefault="00B421CF" w:rsidP="007A1E08">
      <w:pPr>
        <w:pStyle w:val="Default"/>
        <w:rPr>
          <w:lang w:val="nl-NL"/>
        </w:rPr>
      </w:pPr>
      <w:bookmarkStart w:id="7" w:name="OLE_LINK221"/>
      <w:bookmarkStart w:id="8" w:name="OLE_LINK222"/>
      <w:r>
        <w:t>The next generation</w:t>
      </w:r>
      <w:r w:rsidRPr="007A1E08">
        <w:t xml:space="preserve"> </w:t>
      </w:r>
      <w:r w:rsidR="007A1E08" w:rsidRPr="007A1E08">
        <w:t xml:space="preserve">system </w:t>
      </w:r>
      <w:r>
        <w:t>is</w:t>
      </w:r>
      <w:r w:rsidRPr="007A1E08">
        <w:t xml:space="preserve"> </w:t>
      </w:r>
      <w:r w:rsidR="007A1E08" w:rsidRPr="007A1E08">
        <w:t xml:space="preserve">going to be service-oriented. </w:t>
      </w:r>
      <w:r>
        <w:t xml:space="preserve">So a good security </w:t>
      </w:r>
      <w:r w:rsidR="00F1764C">
        <w:t>mechnanism</w:t>
      </w:r>
      <w:r>
        <w:t xml:space="preserve"> should cater to different vertical services and provide security protection that </w:t>
      </w:r>
      <w:r w:rsidR="00815875">
        <w:t xml:space="preserve">meets </w:t>
      </w:r>
      <w:r>
        <w:t xml:space="preserve">various security </w:t>
      </w:r>
      <w:r w:rsidRPr="00AF2B6F">
        <w:t>requirements.</w:t>
      </w:r>
      <w:bookmarkEnd w:id="7"/>
      <w:bookmarkEnd w:id="8"/>
      <w:r w:rsidR="00F1764C" w:rsidRPr="00AF2B6F">
        <w:t xml:space="preserve"> </w:t>
      </w:r>
      <w:r w:rsidR="007E1740" w:rsidRPr="00AF2B6F">
        <w:t>Flexible UP-traffic protection termination</w:t>
      </w:r>
      <w:r w:rsidR="007E1740" w:rsidRPr="00AF2B6F">
        <w:rPr>
          <w:lang w:val="nl-NL"/>
        </w:rPr>
        <w:t>,</w:t>
      </w:r>
      <w:r w:rsidR="00F1764C" w:rsidRPr="00AF2B6F">
        <w:rPr>
          <w:lang w:val="nl-NL"/>
        </w:rPr>
        <w:t xml:space="preserve"> </w:t>
      </w:r>
      <w:r w:rsidR="001C74DD" w:rsidRPr="00AF2B6F">
        <w:rPr>
          <w:lang w:val="nl-NL"/>
        </w:rPr>
        <w:t xml:space="preserve">with one </w:t>
      </w:r>
      <w:r w:rsidR="007E1740" w:rsidRPr="00AF2B6F">
        <w:rPr>
          <w:lang w:val="nl-NL"/>
        </w:rPr>
        <w:t>end point</w:t>
      </w:r>
      <w:r w:rsidR="001C74DD" w:rsidRPr="00AF2B6F">
        <w:rPr>
          <w:lang w:val="nl-NL"/>
        </w:rPr>
        <w:t xml:space="preserve"> being the UE and the other </w:t>
      </w:r>
      <w:r w:rsidR="007E1740" w:rsidRPr="00AF2B6F">
        <w:rPr>
          <w:lang w:val="nl-NL"/>
        </w:rPr>
        <w:t>end point</w:t>
      </w:r>
      <w:r w:rsidR="001C74DD" w:rsidRPr="00AF2B6F">
        <w:rPr>
          <w:lang w:val="nl-NL"/>
        </w:rPr>
        <w:t xml:space="preserve"> being flexible, </w:t>
      </w:r>
      <w:r w:rsidR="007A1E08" w:rsidRPr="00AF2B6F">
        <w:rPr>
          <w:rFonts w:hint="eastAsia"/>
          <w:lang w:val="nl-NL"/>
        </w:rPr>
        <w:t>shall be considered here</w:t>
      </w:r>
      <w:r w:rsidR="00815875" w:rsidRPr="00AF2B6F">
        <w:rPr>
          <w:lang w:val="nl-NL"/>
        </w:rPr>
        <w:t xml:space="preserve"> </w:t>
      </w:r>
      <w:r w:rsidR="007A1E08" w:rsidRPr="00AF2B6F">
        <w:rPr>
          <w:rFonts w:hint="eastAsia"/>
          <w:lang w:val="nl-NL"/>
        </w:rPr>
        <w:t>with the following reasons.</w:t>
      </w:r>
      <w:r w:rsidR="007A1E08" w:rsidRPr="007A1E08">
        <w:rPr>
          <w:rFonts w:hint="eastAsia"/>
          <w:lang w:val="nl-NL"/>
        </w:rPr>
        <w:t xml:space="preserve"> </w:t>
      </w:r>
    </w:p>
    <w:p w:rsidR="007A1E08" w:rsidRPr="00F1764C" w:rsidRDefault="007A1E08" w:rsidP="007A1E08">
      <w:pPr>
        <w:pStyle w:val="Default"/>
        <w:rPr>
          <w:lang w:val="nl-NL"/>
        </w:rPr>
      </w:pPr>
    </w:p>
    <w:p w:rsidR="00FD73E3" w:rsidRPr="00FA341B" w:rsidRDefault="007A1E08" w:rsidP="007A1E08">
      <w:pPr>
        <w:pStyle w:val="Default"/>
        <w:numPr>
          <w:ilvl w:val="0"/>
          <w:numId w:val="31"/>
        </w:numPr>
        <w:rPr>
          <w:lang w:val="nl-NL"/>
        </w:rPr>
      </w:pPr>
      <w:r w:rsidRPr="00FA341B">
        <w:rPr>
          <w:lang w:val="nl-NL"/>
        </w:rPr>
        <w:t>N</w:t>
      </w:r>
      <w:r w:rsidRPr="00FA341B">
        <w:rPr>
          <w:rFonts w:hint="eastAsia"/>
          <w:lang w:val="nl-NL"/>
        </w:rPr>
        <w:t xml:space="preserve">ew architecture and </w:t>
      </w:r>
      <w:r w:rsidR="00007ABA" w:rsidRPr="00FA341B">
        <w:rPr>
          <w:lang w:val="nl-NL"/>
        </w:rPr>
        <w:t>business</w:t>
      </w:r>
      <w:r w:rsidR="00007ABA" w:rsidRPr="00FA341B">
        <w:rPr>
          <w:rFonts w:hint="eastAsia"/>
          <w:lang w:val="nl-NL"/>
        </w:rPr>
        <w:t xml:space="preserve"> </w:t>
      </w:r>
      <w:r w:rsidRPr="00FA341B">
        <w:rPr>
          <w:rFonts w:hint="eastAsia"/>
          <w:lang w:val="nl-NL"/>
        </w:rPr>
        <w:t xml:space="preserve">model. </w:t>
      </w:r>
      <w:r w:rsidRPr="00FA341B">
        <w:t>Security demands vary greatly among services. For</w:t>
      </w:r>
    </w:p>
    <w:p w:rsidR="00DC1BBA" w:rsidRPr="00FA341B" w:rsidRDefault="00DB3741" w:rsidP="00DC1BBA">
      <w:pPr>
        <w:keepLines/>
        <w:rPr>
          <w:sz w:val="24"/>
          <w:szCs w:val="24"/>
        </w:rPr>
      </w:pPr>
      <w:r>
        <w:rPr>
          <w:rFonts w:hint="eastAsia"/>
          <w:sz w:val="24"/>
          <w:szCs w:val="24"/>
          <w:lang w:eastAsia="zh-CN"/>
        </w:rPr>
        <w:t>example</w:t>
      </w:r>
      <w:r w:rsidR="007A1E08" w:rsidRPr="00FA341B">
        <w:rPr>
          <w:sz w:val="24"/>
          <w:szCs w:val="24"/>
        </w:rPr>
        <w:t>, mobile Internet of Things (</w:t>
      </w:r>
      <w:r w:rsidR="00FD73E3" w:rsidRPr="00FA341B">
        <w:rPr>
          <w:sz w:val="24"/>
          <w:szCs w:val="24"/>
        </w:rPr>
        <w:t>m</w:t>
      </w:r>
      <w:r w:rsidR="007A1E08" w:rsidRPr="00FA341B">
        <w:rPr>
          <w:sz w:val="24"/>
          <w:szCs w:val="24"/>
        </w:rPr>
        <w:t xml:space="preserve">IoT) devices require lightweight security while high-speed mobile services demand </w:t>
      </w:r>
      <w:r w:rsidR="007A1E08" w:rsidRPr="00FA341B">
        <w:rPr>
          <w:rFonts w:hint="eastAsia"/>
          <w:sz w:val="24"/>
          <w:szCs w:val="24"/>
        </w:rPr>
        <w:t>high</w:t>
      </w:r>
      <w:r w:rsidR="001C74DD">
        <w:rPr>
          <w:sz w:val="24"/>
          <w:szCs w:val="24"/>
        </w:rPr>
        <w:t>ly</w:t>
      </w:r>
      <w:r w:rsidR="007A1E08" w:rsidRPr="00FA341B">
        <w:rPr>
          <w:rFonts w:hint="eastAsia"/>
          <w:sz w:val="24"/>
          <w:szCs w:val="24"/>
        </w:rPr>
        <w:t xml:space="preserve"> efficient </w:t>
      </w:r>
      <w:r w:rsidR="007A1E08" w:rsidRPr="00FA341B">
        <w:rPr>
          <w:sz w:val="24"/>
          <w:szCs w:val="24"/>
        </w:rPr>
        <w:t xml:space="preserve">mobile security. </w:t>
      </w:r>
      <w:r w:rsidR="001968DF" w:rsidRPr="00FA341B">
        <w:rPr>
          <w:sz w:val="24"/>
          <w:szCs w:val="24"/>
        </w:rPr>
        <w:t xml:space="preserve">In LTE, </w:t>
      </w:r>
      <w:r w:rsidR="007A1E08" w:rsidRPr="00FA341B">
        <w:rPr>
          <w:rFonts w:hint="eastAsia"/>
          <w:sz w:val="24"/>
          <w:szCs w:val="24"/>
        </w:rPr>
        <w:t>hop</w:t>
      </w:r>
      <w:r w:rsidR="007A1E08" w:rsidRPr="00FA341B">
        <w:rPr>
          <w:sz w:val="24"/>
          <w:szCs w:val="24"/>
        </w:rPr>
        <w:t>-by-</w:t>
      </w:r>
      <w:r w:rsidR="007A1E08" w:rsidRPr="00FA341B">
        <w:rPr>
          <w:rFonts w:hint="eastAsia"/>
          <w:sz w:val="24"/>
          <w:szCs w:val="24"/>
        </w:rPr>
        <w:t>hop</w:t>
      </w:r>
      <w:r w:rsidR="007A1E08" w:rsidRPr="00FA341B">
        <w:rPr>
          <w:sz w:val="24"/>
          <w:szCs w:val="24"/>
        </w:rPr>
        <w:t xml:space="preserve"> security approach</w:t>
      </w:r>
      <w:r w:rsidR="007A1E08" w:rsidRPr="00FA341B">
        <w:rPr>
          <w:rFonts w:hint="eastAsia"/>
          <w:sz w:val="24"/>
          <w:szCs w:val="24"/>
        </w:rPr>
        <w:t xml:space="preserve"> describes that data of all services is decrypted in the </w:t>
      </w:r>
      <w:r w:rsidR="00DC1BBA" w:rsidRPr="00FA341B">
        <w:rPr>
          <w:rFonts w:hint="eastAsia"/>
          <w:sz w:val="24"/>
          <w:szCs w:val="24"/>
        </w:rPr>
        <w:t>eNB</w:t>
      </w:r>
      <w:r w:rsidR="007A1E08" w:rsidRPr="00FA341B">
        <w:rPr>
          <w:rFonts w:hint="eastAsia"/>
          <w:sz w:val="24"/>
          <w:szCs w:val="24"/>
        </w:rPr>
        <w:t xml:space="preserve">. </w:t>
      </w:r>
      <w:r w:rsidR="00555496">
        <w:rPr>
          <w:sz w:val="24"/>
          <w:szCs w:val="24"/>
        </w:rPr>
        <w:t>However</w:t>
      </w:r>
      <w:r w:rsidR="00DC1BBA" w:rsidRPr="00FA341B">
        <w:rPr>
          <w:sz w:val="24"/>
          <w:szCs w:val="24"/>
        </w:rPr>
        <w:t xml:space="preserve">, </w:t>
      </w:r>
      <w:r w:rsidR="00555496">
        <w:rPr>
          <w:sz w:val="24"/>
          <w:szCs w:val="24"/>
        </w:rPr>
        <w:t xml:space="preserve">when </w:t>
      </w:r>
      <w:r w:rsidR="00DC1BBA" w:rsidRPr="00FA341B">
        <w:rPr>
          <w:sz w:val="24"/>
          <w:szCs w:val="24"/>
        </w:rPr>
        <w:t>the topic of the UP-traffic security terminati</w:t>
      </w:r>
      <w:r w:rsidR="000F6D52">
        <w:rPr>
          <w:sz w:val="24"/>
          <w:szCs w:val="24"/>
        </w:rPr>
        <w:t>on</w:t>
      </w:r>
      <w:r w:rsidR="00DC1BBA" w:rsidRPr="00FA341B">
        <w:rPr>
          <w:sz w:val="24"/>
          <w:szCs w:val="24"/>
        </w:rPr>
        <w:t xml:space="preserve"> was discussed in </w:t>
      </w:r>
      <w:r w:rsidR="0085221C">
        <w:rPr>
          <w:sz w:val="24"/>
          <w:szCs w:val="24"/>
        </w:rPr>
        <w:t>LTE</w:t>
      </w:r>
      <w:r w:rsidR="00DC1BBA" w:rsidRPr="00FA341B">
        <w:rPr>
          <w:sz w:val="24"/>
          <w:szCs w:val="24"/>
        </w:rPr>
        <w:t xml:space="preserve">, and the </w:t>
      </w:r>
      <w:r w:rsidR="000C3583" w:rsidRPr="00FA341B">
        <w:rPr>
          <w:rFonts w:hint="eastAsia"/>
          <w:sz w:val="24"/>
          <w:szCs w:val="24"/>
          <w:lang w:eastAsia="zh-CN"/>
        </w:rPr>
        <w:t>con</w:t>
      </w:r>
      <w:r w:rsidR="000C3583">
        <w:rPr>
          <w:sz w:val="24"/>
          <w:szCs w:val="24"/>
          <w:lang w:eastAsia="zh-CN"/>
        </w:rPr>
        <w:t xml:space="preserve">sensus </w:t>
      </w:r>
      <w:r w:rsidR="00DC1BBA" w:rsidRPr="00FA341B">
        <w:rPr>
          <w:sz w:val="24"/>
          <w:szCs w:val="24"/>
        </w:rPr>
        <w:t>that</w:t>
      </w:r>
      <w:r w:rsidR="000F6D52">
        <w:rPr>
          <w:sz w:val="24"/>
          <w:szCs w:val="24"/>
        </w:rPr>
        <w:t xml:space="preserve"> it</w:t>
      </w:r>
      <w:r w:rsidR="00DC1BBA" w:rsidRPr="00FA341B">
        <w:rPr>
          <w:sz w:val="24"/>
          <w:szCs w:val="24"/>
        </w:rPr>
        <w:t xml:space="preserve"> is more secure in core network </w:t>
      </w:r>
      <w:r w:rsidR="00555496">
        <w:rPr>
          <w:sz w:val="24"/>
          <w:szCs w:val="24"/>
        </w:rPr>
        <w:t xml:space="preserve">(or a secure aggregation site) </w:t>
      </w:r>
      <w:r w:rsidR="00DC1BBA" w:rsidRPr="00FA341B">
        <w:rPr>
          <w:sz w:val="24"/>
          <w:szCs w:val="24"/>
        </w:rPr>
        <w:t>than in the eNB was made at that time</w:t>
      </w:r>
      <w:r w:rsidR="000F6D52">
        <w:rPr>
          <w:sz w:val="24"/>
          <w:szCs w:val="24"/>
        </w:rPr>
        <w:t xml:space="preserve"> in SA3</w:t>
      </w:r>
      <w:r w:rsidR="00DC1BBA" w:rsidRPr="00FA341B">
        <w:rPr>
          <w:sz w:val="24"/>
          <w:szCs w:val="24"/>
        </w:rPr>
        <w:t xml:space="preserve">. </w:t>
      </w:r>
    </w:p>
    <w:p w:rsidR="007A1E08" w:rsidRDefault="00680A51" w:rsidP="00395186">
      <w:pPr>
        <w:pStyle w:val="Default"/>
      </w:pPr>
      <w:r>
        <w:t xml:space="preserve">It’s </w:t>
      </w:r>
      <w:r w:rsidR="00AF616E">
        <w:t xml:space="preserve">obvious </w:t>
      </w:r>
      <w:r>
        <w:t xml:space="preserve">that the </w:t>
      </w:r>
      <w:r w:rsidR="000F6D52">
        <w:t>current</w:t>
      </w:r>
      <w:r>
        <w:t xml:space="preserve"> security </w:t>
      </w:r>
      <w:r w:rsidR="00DF5CFF">
        <w:t>approach</w:t>
      </w:r>
      <w:r>
        <w:t xml:space="preserve"> can’t support </w:t>
      </w:r>
      <w:r w:rsidR="00DC1BBA">
        <w:rPr>
          <w:rFonts w:hint="eastAsia"/>
        </w:rPr>
        <w:t>d</w:t>
      </w:r>
      <w:r w:rsidR="007B2EA6">
        <w:t>i</w:t>
      </w:r>
      <w:r w:rsidR="00DC1BBA">
        <w:rPr>
          <w:rFonts w:hint="eastAsia"/>
        </w:rPr>
        <w:t>fferent security req</w:t>
      </w:r>
      <w:r w:rsidR="007B2EA6">
        <w:t>ui</w:t>
      </w:r>
      <w:r w:rsidR="00DC1BBA">
        <w:rPr>
          <w:rFonts w:hint="eastAsia"/>
        </w:rPr>
        <w:t>rement</w:t>
      </w:r>
      <w:r w:rsidR="00AF616E">
        <w:t>s</w:t>
      </w:r>
      <w:r w:rsidR="00DC1BBA">
        <w:rPr>
          <w:rFonts w:hint="eastAsia"/>
        </w:rPr>
        <w:t xml:space="preserve"> of various </w:t>
      </w:r>
      <w:r>
        <w:t>service</w:t>
      </w:r>
      <w:r w:rsidR="007B2EA6">
        <w:t>s</w:t>
      </w:r>
      <w:r>
        <w:t xml:space="preserve">. </w:t>
      </w:r>
      <w:bookmarkStart w:id="9" w:name="OLE_LINK215"/>
      <w:bookmarkStart w:id="10" w:name="OLE_LINK216"/>
      <w:r w:rsidR="00DC1BBA">
        <w:rPr>
          <w:rFonts w:hint="eastAsia"/>
        </w:rPr>
        <w:t>Meanw</w:t>
      </w:r>
      <w:r>
        <w:t xml:space="preserve">hile, </w:t>
      </w:r>
      <w:r w:rsidR="007E1740" w:rsidRPr="00BC05BB">
        <w:t>the flexible UP-traffic protection t</w:t>
      </w:r>
      <w:r w:rsidR="00DC1BBA" w:rsidRPr="00BC05BB">
        <w:t>ermination</w:t>
      </w:r>
      <w:r w:rsidR="008B6DFA" w:rsidRPr="00BC05BB">
        <w:t xml:space="preserve"> </w:t>
      </w:r>
      <w:r w:rsidR="007E1740" w:rsidRPr="00BC05BB">
        <w:t>can be</w:t>
      </w:r>
      <w:r w:rsidR="008B6DFA" w:rsidRPr="00BC05BB">
        <w:t xml:space="preserve"> </w:t>
      </w:r>
      <w:r w:rsidRPr="00BC05BB">
        <w:t>device-to-device, device-to-server</w:t>
      </w:r>
      <w:r w:rsidR="006356AC" w:rsidRPr="00BC05BB">
        <w:t xml:space="preserve"> (or NE)</w:t>
      </w:r>
      <w:r w:rsidRPr="00BC05BB">
        <w:t>, device-to-service</w:t>
      </w:r>
      <w:r w:rsidR="00DC1BBA" w:rsidRPr="00BC05BB">
        <w:rPr>
          <w:rFonts w:hint="eastAsia"/>
        </w:rPr>
        <w:t>,</w:t>
      </w:r>
      <w:r w:rsidRPr="00BC05BB">
        <w:t xml:space="preserve"> regarding to the service</w:t>
      </w:r>
      <w:r w:rsidR="000F6D52" w:rsidRPr="00BC05BB">
        <w:t xml:space="preserve"> requirements</w:t>
      </w:r>
      <w:r w:rsidRPr="00BC05BB">
        <w:t xml:space="preserve">. </w:t>
      </w:r>
      <w:bookmarkEnd w:id="9"/>
      <w:bookmarkEnd w:id="10"/>
      <w:r w:rsidR="007A1E08" w:rsidRPr="00BC05BB">
        <w:rPr>
          <w:rFonts w:hint="eastAsia"/>
        </w:rPr>
        <w:t>Therefore, the</w:t>
      </w:r>
      <w:r w:rsidR="007A1E08" w:rsidRPr="00BC05BB">
        <w:t xml:space="preserve"> differentiated </w:t>
      </w:r>
      <w:r w:rsidR="007E1740" w:rsidRPr="00BC05BB">
        <w:t>and flexible UP-traffic</w:t>
      </w:r>
      <w:r w:rsidR="00376095" w:rsidRPr="00BC05BB">
        <w:t xml:space="preserve"> </w:t>
      </w:r>
      <w:r w:rsidR="007A1E08" w:rsidRPr="00BC05BB">
        <w:rPr>
          <w:rFonts w:hint="eastAsia"/>
        </w:rPr>
        <w:t>protection</w:t>
      </w:r>
      <w:r w:rsidR="007A1E08" w:rsidRPr="00BC05BB">
        <w:t xml:space="preserve"> for different services</w:t>
      </w:r>
      <w:r w:rsidR="007A1E08" w:rsidRPr="00BC05BB">
        <w:rPr>
          <w:rFonts w:hint="eastAsia"/>
        </w:rPr>
        <w:t xml:space="preserve"> would be a good choice.</w:t>
      </w:r>
      <w:r w:rsidR="00155E9F">
        <w:t xml:space="preserve"> </w:t>
      </w:r>
    </w:p>
    <w:p w:rsidR="00395186" w:rsidRPr="000F6D52" w:rsidRDefault="00395186" w:rsidP="00395186">
      <w:pPr>
        <w:pStyle w:val="Default"/>
      </w:pPr>
    </w:p>
    <w:p w:rsidR="00703C91" w:rsidRDefault="007A1E08">
      <w:pPr>
        <w:pStyle w:val="Default"/>
        <w:numPr>
          <w:ilvl w:val="0"/>
          <w:numId w:val="31"/>
        </w:numPr>
      </w:pPr>
      <w:bookmarkStart w:id="11" w:name="OLE_LINK248"/>
      <w:bookmarkStart w:id="12" w:name="OLE_LINK249"/>
      <w:r w:rsidRPr="007A1E08">
        <w:rPr>
          <w:lang w:val="nl-NL"/>
        </w:rPr>
        <w:t>H</w:t>
      </w:r>
      <w:r w:rsidRPr="007A1E08">
        <w:rPr>
          <w:rFonts w:hint="eastAsia"/>
          <w:lang w:val="nl-NL"/>
        </w:rPr>
        <w:t>eterogeneous access</w:t>
      </w:r>
      <w:bookmarkEnd w:id="11"/>
      <w:bookmarkEnd w:id="12"/>
      <w:r w:rsidRPr="007A1E08">
        <w:rPr>
          <w:rFonts w:hint="eastAsia"/>
          <w:lang w:val="nl-NL"/>
        </w:rPr>
        <w:t xml:space="preserve">. </w:t>
      </w:r>
      <w:r w:rsidRPr="007A1E08">
        <w:t xml:space="preserve">The heterogeneous </w:t>
      </w:r>
      <w:r w:rsidR="00DC1BBA">
        <w:rPr>
          <w:rFonts w:hint="eastAsia"/>
        </w:rPr>
        <w:t xml:space="preserve">access </w:t>
      </w:r>
      <w:r w:rsidR="00DC1BBA">
        <w:t>network</w:t>
      </w:r>
      <w:r w:rsidR="00DC1BBA">
        <w:rPr>
          <w:rFonts w:hint="eastAsia"/>
        </w:rPr>
        <w:t xml:space="preserve"> in 5G </w:t>
      </w:r>
      <w:r w:rsidR="0004441C">
        <w:t>may include</w:t>
      </w:r>
      <w:r w:rsidR="0004441C">
        <w:rPr>
          <w:rFonts w:hint="eastAsia"/>
        </w:rPr>
        <w:t xml:space="preserve"> </w:t>
      </w:r>
      <w:r w:rsidR="00DC1BBA">
        <w:rPr>
          <w:rFonts w:hint="eastAsia"/>
        </w:rPr>
        <w:t>3GPP and non-</w:t>
      </w:r>
    </w:p>
    <w:p w:rsidR="000F6D52" w:rsidRDefault="00DC1BBA" w:rsidP="00F33FCB">
      <w:pPr>
        <w:pStyle w:val="Default"/>
      </w:pPr>
      <w:r>
        <w:rPr>
          <w:rFonts w:hint="eastAsia"/>
        </w:rPr>
        <w:t xml:space="preserve">3GPP </w:t>
      </w:r>
      <w:r w:rsidR="00BA75B1" w:rsidRPr="00BA75B1">
        <w:rPr>
          <w:lang w:val="nl-NL"/>
        </w:rPr>
        <w:t>access typ</w:t>
      </w:r>
      <w:r w:rsidR="003F1DE6">
        <w:t>es</w:t>
      </w:r>
      <w:r w:rsidR="006356AC">
        <w:t>.</w:t>
      </w:r>
      <w:r w:rsidR="007A1E08" w:rsidRPr="007A1E08">
        <w:t xml:space="preserve"> </w:t>
      </w:r>
      <w:r w:rsidR="006356AC">
        <w:t>T</w:t>
      </w:r>
      <w:r w:rsidR="007A1E08" w:rsidRPr="007A1E08">
        <w:rPr>
          <w:rFonts w:hint="eastAsia"/>
        </w:rPr>
        <w:t xml:space="preserve">herefore, </w:t>
      </w:r>
      <w:r w:rsidR="007E1740" w:rsidRPr="00BC05BB">
        <w:t xml:space="preserve">flexible UP-traffic protection </w:t>
      </w:r>
      <w:r w:rsidR="007A1E08" w:rsidRPr="007A1E08">
        <w:rPr>
          <w:rFonts w:hint="eastAsia"/>
        </w:rPr>
        <w:t xml:space="preserve">between UE and core network could </w:t>
      </w:r>
      <w:r w:rsidR="006356AC">
        <w:t>r</w:t>
      </w:r>
      <w:r w:rsidR="007A1E08" w:rsidRPr="007A1E08">
        <w:rPr>
          <w:rFonts w:hint="eastAsia"/>
        </w:rPr>
        <w:t xml:space="preserve">educe the </w:t>
      </w:r>
      <w:r w:rsidR="000F6D52">
        <w:t xml:space="preserve">security </w:t>
      </w:r>
      <w:r w:rsidR="007A1E08" w:rsidRPr="007A1E08">
        <w:rPr>
          <w:rFonts w:hint="eastAsia"/>
        </w:rPr>
        <w:t xml:space="preserve">complexity </w:t>
      </w:r>
      <w:r w:rsidR="000F6D52">
        <w:t>caused by</w:t>
      </w:r>
      <w:r w:rsidR="0004441C">
        <w:t xml:space="preserve"> </w:t>
      </w:r>
      <w:r w:rsidR="003F1DE6">
        <w:t xml:space="preserve">multiple </w:t>
      </w:r>
      <w:r w:rsidR="007A1E08" w:rsidRPr="007A1E08">
        <w:rPr>
          <w:rFonts w:hint="eastAsia"/>
        </w:rPr>
        <w:t xml:space="preserve">access technologies. </w:t>
      </w:r>
    </w:p>
    <w:p w:rsidR="000F6D52" w:rsidRDefault="000F6D52" w:rsidP="00F33FCB">
      <w:pPr>
        <w:pStyle w:val="Default"/>
      </w:pPr>
    </w:p>
    <w:p w:rsidR="000F6D52" w:rsidRPr="000F6D52" w:rsidRDefault="007A1E08" w:rsidP="000F6D52">
      <w:pPr>
        <w:pStyle w:val="Default"/>
        <w:numPr>
          <w:ilvl w:val="0"/>
          <w:numId w:val="31"/>
        </w:numPr>
      </w:pPr>
      <w:r w:rsidRPr="007A1E08">
        <w:rPr>
          <w:rFonts w:hint="eastAsia"/>
        </w:rPr>
        <w:t>Meanwhile, as required in SA1</w:t>
      </w:r>
      <w:r w:rsidRPr="007A1E08">
        <w:t xml:space="preserve"> </w:t>
      </w:r>
      <w:r w:rsidR="00BA75B1" w:rsidRPr="00BA75B1">
        <w:rPr>
          <w:lang w:val="en-GB"/>
        </w:rPr>
        <w:t>TR 22.891 5.25</w:t>
      </w:r>
      <w:r w:rsidRPr="007A1E08">
        <w:rPr>
          <w:rFonts w:hint="eastAsia"/>
        </w:rPr>
        <w:t>, for the wearable devices</w:t>
      </w:r>
      <w:r w:rsidRPr="007A1E08">
        <w:rPr>
          <w:rFonts w:hint="eastAsia"/>
          <w:lang w:val="en-GB"/>
        </w:rPr>
        <w:t xml:space="preserve"> connecting to the </w:t>
      </w:r>
    </w:p>
    <w:p w:rsidR="00BA75B1" w:rsidRDefault="007A1E08" w:rsidP="000F6D52">
      <w:pPr>
        <w:pStyle w:val="Default"/>
      </w:pPr>
      <w:r w:rsidRPr="007A1E08">
        <w:rPr>
          <w:rFonts w:hint="eastAsia"/>
          <w:lang w:val="en-GB"/>
        </w:rPr>
        <w:t>network via another UE</w:t>
      </w:r>
      <w:r w:rsidRPr="007A1E08">
        <w:rPr>
          <w:rFonts w:hint="eastAsia"/>
        </w:rPr>
        <w:t xml:space="preserve">, </w:t>
      </w:r>
      <w:r w:rsidR="007E1740" w:rsidRPr="00BC05BB">
        <w:t>flexible UP-traffic protection termination</w:t>
      </w:r>
      <w:r w:rsidR="00D30AE3">
        <w:t xml:space="preserve"> </w:t>
      </w:r>
      <w:r w:rsidRPr="007A1E08">
        <w:rPr>
          <w:rFonts w:hint="eastAsia"/>
        </w:rPr>
        <w:t>shall be supported by the 3GPP system.</w:t>
      </w:r>
    </w:p>
    <w:p w:rsidR="00395186" w:rsidRPr="007A1E08" w:rsidRDefault="00395186" w:rsidP="00395186">
      <w:pPr>
        <w:pStyle w:val="Default"/>
        <w:rPr>
          <w:lang w:val="nl-NL"/>
        </w:rPr>
      </w:pPr>
    </w:p>
    <w:p w:rsidR="00703C91" w:rsidRDefault="007A1E08">
      <w:pPr>
        <w:pStyle w:val="Default"/>
        <w:numPr>
          <w:ilvl w:val="0"/>
          <w:numId w:val="31"/>
        </w:numPr>
        <w:rPr>
          <w:lang w:val="nl-NL"/>
        </w:rPr>
      </w:pPr>
      <w:bookmarkStart w:id="13" w:name="_Toc436042389"/>
      <w:r w:rsidRPr="007A1E08">
        <w:t>IT-Driven Network</w:t>
      </w:r>
      <w:r w:rsidRPr="007A1E08">
        <w:rPr>
          <w:rFonts w:hint="eastAsia"/>
        </w:rPr>
        <w:t xml:space="preserve"> Architecture</w:t>
      </w:r>
      <w:bookmarkEnd w:id="13"/>
      <w:r w:rsidRPr="007A1E08">
        <w:rPr>
          <w:rFonts w:hint="eastAsia"/>
          <w:lang w:val="nl-NL"/>
        </w:rPr>
        <w:t>.</w:t>
      </w:r>
      <w:r w:rsidR="006356AC">
        <w:rPr>
          <w:lang w:val="nl-NL"/>
        </w:rPr>
        <w:t xml:space="preserve"> </w:t>
      </w:r>
      <w:r w:rsidR="004C6F61">
        <w:rPr>
          <w:lang w:val="nl-NL"/>
        </w:rPr>
        <w:t>T</w:t>
      </w:r>
      <w:r w:rsidR="005A2369">
        <w:rPr>
          <w:lang w:val="nl-NL"/>
        </w:rPr>
        <w:t>he next generation system is expected to support</w:t>
      </w:r>
    </w:p>
    <w:p w:rsidR="007A1E08" w:rsidRPr="00BC05BB" w:rsidRDefault="005A2369" w:rsidP="005A2369">
      <w:pPr>
        <w:pStyle w:val="Default"/>
      </w:pPr>
      <w:r>
        <w:rPr>
          <w:lang w:val="nl-NL"/>
        </w:rPr>
        <w:t>deployments in virtualized environments</w:t>
      </w:r>
      <w:r w:rsidR="007A1E08" w:rsidRPr="007A1E08">
        <w:t>.</w:t>
      </w:r>
      <w:r w:rsidR="007A1E08" w:rsidRPr="007A1E08">
        <w:rPr>
          <w:rFonts w:hint="eastAsia"/>
        </w:rPr>
        <w:t xml:space="preserve"> </w:t>
      </w:r>
      <w:r w:rsidR="004C6F61">
        <w:t>So</w:t>
      </w:r>
      <w:r w:rsidR="007A1E08" w:rsidRPr="007A1E08">
        <w:rPr>
          <w:rFonts w:hint="eastAsia"/>
        </w:rPr>
        <w:t xml:space="preserve"> the </w:t>
      </w:r>
      <w:r w:rsidR="000F6D52">
        <w:t xml:space="preserve">network </w:t>
      </w:r>
      <w:r w:rsidR="007A1E08" w:rsidRPr="007A1E08">
        <w:rPr>
          <w:rFonts w:hint="eastAsia"/>
        </w:rPr>
        <w:t>nodes</w:t>
      </w:r>
      <w:r w:rsidR="000F6D52">
        <w:t xml:space="preserve"> </w:t>
      </w:r>
      <w:r w:rsidR="007A1E08" w:rsidRPr="007A1E08">
        <w:rPr>
          <w:rFonts w:hint="eastAsia"/>
        </w:rPr>
        <w:t>w</w:t>
      </w:r>
      <w:r w:rsidR="000F6D52">
        <w:t>ould</w:t>
      </w:r>
      <w:r w:rsidR="007A1E08" w:rsidRPr="007A1E08">
        <w:rPr>
          <w:rFonts w:hint="eastAsia"/>
        </w:rPr>
        <w:t xml:space="preserve"> be </w:t>
      </w:r>
      <w:r>
        <w:t>virtual</w:t>
      </w:r>
      <w:r w:rsidR="000F6D52">
        <w:t>ized</w:t>
      </w:r>
      <w:r w:rsidR="007A1E08" w:rsidRPr="007A1E08">
        <w:rPr>
          <w:rFonts w:hint="eastAsia"/>
        </w:rPr>
        <w:t xml:space="preserve">, </w:t>
      </w:r>
      <w:r w:rsidR="00F97A5A">
        <w:t xml:space="preserve">and that </w:t>
      </w:r>
      <w:r w:rsidR="007A1E08" w:rsidRPr="007A1E08">
        <w:rPr>
          <w:rFonts w:hint="eastAsia"/>
        </w:rPr>
        <w:t xml:space="preserve">could lead to </w:t>
      </w:r>
      <w:r w:rsidR="000F6D52">
        <w:t>re-evaluation</w:t>
      </w:r>
      <w:r w:rsidR="000F6D52" w:rsidRPr="007A1E08">
        <w:rPr>
          <w:rFonts w:hint="eastAsia"/>
        </w:rPr>
        <w:t xml:space="preserve"> </w:t>
      </w:r>
      <w:r w:rsidR="000F6D52">
        <w:t xml:space="preserve">of </w:t>
      </w:r>
      <w:r w:rsidR="007A1E08" w:rsidRPr="007A1E08">
        <w:rPr>
          <w:rFonts w:hint="eastAsia"/>
        </w:rPr>
        <w:t>security attacks based on the NFV</w:t>
      </w:r>
      <w:r w:rsidR="006356AC">
        <w:t xml:space="preserve"> </w:t>
      </w:r>
      <w:r w:rsidR="0039728B">
        <w:t>(Network Function Virtualization)</w:t>
      </w:r>
      <w:r w:rsidR="007A1E08" w:rsidRPr="007A1E08">
        <w:rPr>
          <w:rFonts w:hint="eastAsia"/>
        </w:rPr>
        <w:t xml:space="preserve">. </w:t>
      </w:r>
      <w:r w:rsidR="007A1E08" w:rsidRPr="00BC05BB">
        <w:rPr>
          <w:rFonts w:hint="eastAsia"/>
        </w:rPr>
        <w:lastRenderedPageBreak/>
        <w:t xml:space="preserve">Therefore, </w:t>
      </w:r>
      <w:r w:rsidR="007E1740" w:rsidRPr="00BC05BB">
        <w:t>flexible UP-traffic</w:t>
      </w:r>
      <w:r w:rsidR="0059348E" w:rsidRPr="00BC05BB">
        <w:rPr>
          <w:rFonts w:hint="eastAsia"/>
        </w:rPr>
        <w:t xml:space="preserve"> </w:t>
      </w:r>
      <w:r w:rsidR="007A1E08" w:rsidRPr="00BC05BB">
        <w:rPr>
          <w:rFonts w:hint="eastAsia"/>
        </w:rPr>
        <w:t xml:space="preserve">protection </w:t>
      </w:r>
      <w:r w:rsidR="007E1740" w:rsidRPr="00BC05BB">
        <w:t>termination</w:t>
      </w:r>
      <w:r w:rsidR="00C4482F" w:rsidRPr="00BC05BB">
        <w:t xml:space="preserve"> </w:t>
      </w:r>
      <w:r w:rsidR="000F6D52" w:rsidRPr="00BC05BB">
        <w:t>could be</w:t>
      </w:r>
      <w:r w:rsidR="000F6D52" w:rsidRPr="00BC05BB">
        <w:rPr>
          <w:rFonts w:hint="eastAsia"/>
        </w:rPr>
        <w:t xml:space="preserve"> </w:t>
      </w:r>
      <w:r w:rsidR="007A1E08" w:rsidRPr="00BC05BB">
        <w:rPr>
          <w:rFonts w:hint="eastAsia"/>
        </w:rPr>
        <w:t xml:space="preserve">suitable </w:t>
      </w:r>
      <w:r w:rsidR="000F6D52" w:rsidRPr="00BC05BB">
        <w:t>to avoid the security impact from the network virtuliztion to UP data security</w:t>
      </w:r>
      <w:r w:rsidR="007A1E08" w:rsidRPr="00BC05BB">
        <w:rPr>
          <w:rFonts w:hint="eastAsia"/>
        </w:rPr>
        <w:t>.</w:t>
      </w:r>
    </w:p>
    <w:p w:rsidR="00395186" w:rsidRPr="00BC05BB" w:rsidRDefault="00395186" w:rsidP="00395186">
      <w:pPr>
        <w:pStyle w:val="Default"/>
        <w:rPr>
          <w:lang w:val="nl-NL"/>
        </w:rPr>
      </w:pPr>
    </w:p>
    <w:bookmarkEnd w:id="0"/>
    <w:bookmarkEnd w:id="1"/>
    <w:bookmarkEnd w:id="2"/>
    <w:p w:rsidR="00A6296A" w:rsidRPr="00BC05BB" w:rsidRDefault="00A6296A" w:rsidP="00311081">
      <w:pPr>
        <w:pStyle w:val="Default"/>
        <w:numPr>
          <w:ilvl w:val="0"/>
          <w:numId w:val="31"/>
        </w:numPr>
        <w:rPr>
          <w:lang w:val="en-GB"/>
        </w:rPr>
      </w:pPr>
      <w:r w:rsidRPr="00BC05BB">
        <w:rPr>
          <w:lang w:val="nl-NL"/>
        </w:rPr>
        <w:t>In addition</w:t>
      </w:r>
      <w:r w:rsidR="00333DD3" w:rsidRPr="00BC05BB">
        <w:rPr>
          <w:lang w:val="en-GB"/>
        </w:rPr>
        <w:t>, t</w:t>
      </w:r>
      <w:r w:rsidR="00A414A7" w:rsidRPr="00BC05BB">
        <w:rPr>
          <w:lang w:val="en-GB"/>
        </w:rPr>
        <w:t xml:space="preserve">here are already some security key aspects being investigated by other </w:t>
      </w:r>
    </w:p>
    <w:p w:rsidR="00D03BEB" w:rsidRPr="00BC05BB" w:rsidRDefault="00A414A7" w:rsidP="00333DD3">
      <w:pPr>
        <w:pStyle w:val="Default"/>
        <w:rPr>
          <w:lang w:val="en-GB"/>
        </w:rPr>
      </w:pPr>
      <w:r w:rsidRPr="00BC05BB">
        <w:rPr>
          <w:lang w:val="en-GB"/>
        </w:rPr>
        <w:t xml:space="preserve">organizations, e.g., NGMN 5G White Paper. </w:t>
      </w:r>
    </w:p>
    <w:p w:rsidR="00A414A7" w:rsidRPr="00BC05BB" w:rsidRDefault="00A414A7" w:rsidP="00CF3B1A">
      <w:pPr>
        <w:pStyle w:val="Default"/>
        <w:rPr>
          <w:lang w:val="en-GB"/>
        </w:rPr>
      </w:pPr>
    </w:p>
    <w:p w:rsidR="005455D3" w:rsidRPr="00C4027F" w:rsidRDefault="00BA75B1" w:rsidP="00C4027F">
      <w:pPr>
        <w:pStyle w:val="Default"/>
        <w:rPr>
          <w:b/>
          <w:lang w:val="en-GB"/>
        </w:rPr>
      </w:pPr>
      <w:r w:rsidRPr="00BC05BB">
        <w:rPr>
          <w:b/>
          <w:lang w:val="en-GB"/>
        </w:rPr>
        <w:t xml:space="preserve">Excerpts from the NGMN 5G White </w:t>
      </w:r>
      <w:r w:rsidR="00DB3741">
        <w:rPr>
          <w:rFonts w:hint="eastAsia"/>
          <w:b/>
          <w:lang w:val="en-GB"/>
        </w:rPr>
        <w:t>Paper,</w:t>
      </w:r>
      <w:r w:rsidRPr="00BC05BB">
        <w:rPr>
          <w:b/>
          <w:lang w:val="en-GB"/>
        </w:rPr>
        <w:t xml:space="preserve"> provide</w:t>
      </w:r>
      <w:r w:rsidR="00DB3741">
        <w:rPr>
          <w:rFonts w:hint="eastAsia"/>
          <w:b/>
          <w:lang w:val="en-GB"/>
        </w:rPr>
        <w:t>s</w:t>
      </w:r>
      <w:r w:rsidRPr="00BC05BB">
        <w:rPr>
          <w:b/>
          <w:lang w:val="en-GB"/>
        </w:rPr>
        <w:t xml:space="preserve"> some</w:t>
      </w:r>
      <w:r w:rsidR="007227A0" w:rsidRPr="00BC05BB">
        <w:rPr>
          <w:b/>
          <w:lang w:val="en-GB"/>
        </w:rPr>
        <w:t xml:space="preserve"> </w:t>
      </w:r>
      <w:r w:rsidRPr="00BC05BB">
        <w:rPr>
          <w:b/>
          <w:lang w:val="en-GB"/>
        </w:rPr>
        <w:t>relat</w:t>
      </w:r>
      <w:r w:rsidR="009B2664" w:rsidRPr="00BC05BB">
        <w:rPr>
          <w:b/>
          <w:lang w:val="en-GB"/>
        </w:rPr>
        <w:t xml:space="preserve">ed </w:t>
      </w:r>
      <w:r w:rsidRPr="00BC05BB">
        <w:rPr>
          <w:b/>
          <w:lang w:val="en-GB"/>
        </w:rPr>
        <w:t>requirem</w:t>
      </w:r>
      <w:r w:rsidR="005455D3" w:rsidRPr="00BC05BB">
        <w:rPr>
          <w:b/>
          <w:lang w:val="en-GB"/>
        </w:rPr>
        <w:t>ents in a Next Generation System.</w:t>
      </w:r>
    </w:p>
    <w:p w:rsidR="00C4027F" w:rsidRPr="00DB3741" w:rsidRDefault="00C4027F" w:rsidP="005455D3">
      <w:pPr>
        <w:pStyle w:val="Default"/>
        <w:ind w:left="420"/>
        <w:rPr>
          <w:lang w:val="en-GB"/>
        </w:rPr>
      </w:pPr>
    </w:p>
    <w:p w:rsidR="005455D3" w:rsidRPr="00DB2FD4" w:rsidRDefault="00C4027F" w:rsidP="00C4027F">
      <w:pPr>
        <w:pStyle w:val="Default"/>
        <w:rPr>
          <w:lang w:val="en-GB"/>
        </w:rPr>
      </w:pPr>
      <w:r w:rsidRPr="00DB2FD4">
        <w:rPr>
          <w:lang w:val="en-GB"/>
        </w:rPr>
        <w:t xml:space="preserve">Technology building block name </w:t>
      </w:r>
      <w:r w:rsidR="005455D3" w:rsidRPr="00DB2FD4">
        <w:rPr>
          <w:lang w:val="en-GB"/>
        </w:rPr>
        <w:t>Privacy and Security Aspects</w:t>
      </w:r>
    </w:p>
    <w:p w:rsidR="00C26EBF" w:rsidRDefault="00C26EBF" w:rsidP="00C4027F">
      <w:pPr>
        <w:pStyle w:val="Default"/>
        <w:rPr>
          <w:lang w:val="en-GB"/>
        </w:rPr>
      </w:pPr>
    </w:p>
    <w:p w:rsidR="00C4027F" w:rsidRPr="00C4027F" w:rsidRDefault="00C4027F" w:rsidP="00C4027F">
      <w:pPr>
        <w:pStyle w:val="Default"/>
        <w:rPr>
          <w:lang w:val="en-GB"/>
        </w:rPr>
      </w:pPr>
      <w:r w:rsidRPr="00C4027F">
        <w:rPr>
          <w:lang w:val="en-GB"/>
        </w:rPr>
        <w:t>---</w:t>
      </w:r>
    </w:p>
    <w:p w:rsidR="005455D3" w:rsidRPr="005455D3" w:rsidRDefault="005455D3" w:rsidP="00C4027F">
      <w:pPr>
        <w:pStyle w:val="Default"/>
        <w:ind w:leftChars="10" w:left="20"/>
        <w:rPr>
          <w:i/>
        </w:rPr>
      </w:pPr>
      <w:r w:rsidRPr="005455D3">
        <w:rPr>
          <w:i/>
        </w:rPr>
        <w:t xml:space="preserve">the fact that an increasing fraction of application traffic terminates on the internet and the </w:t>
      </w:r>
    </w:p>
    <w:p w:rsidR="005455D3" w:rsidRPr="005455D3" w:rsidRDefault="005455D3" w:rsidP="00C4027F">
      <w:pPr>
        <w:pStyle w:val="Default"/>
        <w:rPr>
          <w:i/>
        </w:rPr>
      </w:pPr>
      <w:r w:rsidRPr="005455D3">
        <w:rPr>
          <w:i/>
        </w:rPr>
        <w:t xml:space="preserve">cellular operator cannot protect the E2E internet path. In addition, the same applications run </w:t>
      </w:r>
    </w:p>
    <w:p w:rsidR="00C4027F" w:rsidRDefault="005455D3" w:rsidP="005455D3">
      <w:pPr>
        <w:pStyle w:val="Default"/>
        <w:rPr>
          <w:i/>
        </w:rPr>
      </w:pPr>
      <w:r w:rsidRPr="005455D3">
        <w:rPr>
          <w:i/>
        </w:rPr>
        <w:t>over both cellular and WiFi and the latter will often be poorly protected.While radio bearer encryption may still be worthwhile, it is also useful to consider whether the 5G security architecture can create additional business value by facilitating bearer-independent(e.g.,higher layer)encryption and extending to servers on the internet,or extending to device-to-device communications.</w:t>
      </w:r>
    </w:p>
    <w:p w:rsidR="005455D3" w:rsidRPr="00C4027F" w:rsidRDefault="00C4027F" w:rsidP="005455D3">
      <w:pPr>
        <w:pStyle w:val="Default"/>
        <w:rPr>
          <w:i/>
        </w:rPr>
      </w:pPr>
      <w:r>
        <w:rPr>
          <w:i/>
          <w:lang w:val="en-GB"/>
        </w:rPr>
        <w:t xml:space="preserve"> ---</w:t>
      </w:r>
    </w:p>
    <w:p w:rsidR="00C4027F" w:rsidRDefault="00C4027F" w:rsidP="005455D3">
      <w:pPr>
        <w:pStyle w:val="Default"/>
        <w:rPr>
          <w:i/>
          <w:lang w:val="en-GB"/>
        </w:rPr>
      </w:pPr>
    </w:p>
    <w:p w:rsidR="00C4027F" w:rsidRPr="00DB2FD4" w:rsidRDefault="00C4027F" w:rsidP="005455D3">
      <w:pPr>
        <w:pStyle w:val="Default"/>
        <w:rPr>
          <w:lang w:val="en-GB"/>
        </w:rPr>
      </w:pPr>
      <w:r w:rsidRPr="00DB2FD4">
        <w:rPr>
          <w:lang w:val="en-GB"/>
        </w:rPr>
        <w:t xml:space="preserve"> 5.3.3 End-to-End</w:t>
      </w:r>
    </w:p>
    <w:p w:rsidR="00C26EBF" w:rsidRDefault="00C26EBF" w:rsidP="00C4027F">
      <w:pPr>
        <w:pStyle w:val="Default"/>
        <w:rPr>
          <w:i/>
          <w:lang w:val="en-GB"/>
        </w:rPr>
      </w:pPr>
    </w:p>
    <w:p w:rsidR="00D9732A" w:rsidRDefault="00C4027F" w:rsidP="00C4027F">
      <w:pPr>
        <w:pStyle w:val="Default"/>
        <w:rPr>
          <w:i/>
          <w:lang w:val="en-GB"/>
        </w:rPr>
      </w:pPr>
      <w:r>
        <w:rPr>
          <w:i/>
          <w:lang w:val="en-GB"/>
        </w:rPr>
        <w:t>---</w:t>
      </w:r>
    </w:p>
    <w:p w:rsidR="00B84463" w:rsidRDefault="00455AB5" w:rsidP="00C4027F">
      <w:pPr>
        <w:pStyle w:val="Default"/>
        <w:rPr>
          <w:i/>
          <w:lang w:val="en-GB"/>
        </w:rPr>
      </w:pPr>
      <w:r>
        <w:rPr>
          <w:i/>
          <w:lang w:val="en-GB"/>
        </w:rPr>
        <w:t>Build in security and privacy-</w:t>
      </w:r>
      <w:r w:rsidR="00B84463">
        <w:rPr>
          <w:i/>
          <w:lang w:val="en-GB"/>
        </w:rPr>
        <w:t xml:space="preserve">Security is an essential value proposition of the 5G system and </w:t>
      </w:r>
    </w:p>
    <w:p w:rsidR="00B84463" w:rsidRPr="00B84463" w:rsidRDefault="00B84463" w:rsidP="00C4027F">
      <w:pPr>
        <w:pStyle w:val="Default"/>
        <w:rPr>
          <w:i/>
        </w:rPr>
      </w:pPr>
      <w:r>
        <w:rPr>
          <w:i/>
          <w:lang w:val="en-GB"/>
        </w:rPr>
        <w:t>must be a fundamental part of the system design despite paradigm shifts like extreme densification,</w:t>
      </w:r>
      <w:r w:rsidRPr="00B84463">
        <w:rPr>
          <w:rFonts w:cs="Arial"/>
          <w:sz w:val="22"/>
          <w:szCs w:val="22"/>
        </w:rPr>
        <w:t xml:space="preserve"> </w:t>
      </w:r>
      <w:r w:rsidRPr="00B84463">
        <w:rPr>
          <w:i/>
        </w:rPr>
        <w:t xml:space="preserve">dynamic radio topology, and flexible function allocation. In particular, user location and identity must be protected from unlawful disclosure. Some 5G use cases require extremely low latency – including the latency of initiating communications. </w:t>
      </w:r>
      <w:r w:rsidRPr="00045BF3">
        <w:rPr>
          <w:i/>
        </w:rPr>
        <w:t>For these use cases, multiple-hop security, where intermediate nodes need to decrypt and re-encrypt data, should be avoided.</w:t>
      </w:r>
      <w:r w:rsidRPr="00B84463">
        <w:rPr>
          <w:i/>
        </w:rPr>
        <w:t xml:space="preserve"> </w:t>
      </w:r>
    </w:p>
    <w:p w:rsidR="00B84463" w:rsidRDefault="00B84463" w:rsidP="00C4027F">
      <w:pPr>
        <w:pStyle w:val="Default"/>
        <w:ind w:firstLineChars="50" w:firstLine="120"/>
        <w:rPr>
          <w:i/>
        </w:rPr>
      </w:pPr>
    </w:p>
    <w:p w:rsidR="007827F0" w:rsidRDefault="00B84463" w:rsidP="007827F0">
      <w:pPr>
        <w:pStyle w:val="Default"/>
        <w:ind w:leftChars="-50" w:left="-100"/>
        <w:rPr>
          <w:i/>
          <w:lang w:val="en-GB"/>
        </w:rPr>
      </w:pPr>
      <w:r w:rsidRPr="00B84463">
        <w:rPr>
          <w:i/>
          <w:lang w:val="en-GB"/>
        </w:rPr>
        <w:t xml:space="preserve">It should be noted that end-to-end security methods (e.g., SSL, VPN and HTTP 2.0) are increasingly prevalent and these provide the added benefit of protection outside of the 5G operator domain. </w:t>
      </w:r>
      <w:r w:rsidRPr="00045BF3">
        <w:rPr>
          <w:i/>
          <w:lang w:val="en-GB"/>
        </w:rPr>
        <w:t>This could give rise to unfortunate duplication of security functions both in the network and at the communication endpoints.</w:t>
      </w:r>
      <w:r>
        <w:rPr>
          <w:i/>
          <w:lang w:val="en-GB"/>
        </w:rPr>
        <w:t xml:space="preserve"> Nonetheless, not all communications in future may receive sufficient end-to-end protection.Hence a flexible architecture could help to tailor the network security functions to suit the application.</w:t>
      </w:r>
    </w:p>
    <w:p w:rsidR="00A2625A" w:rsidRPr="00A2625A" w:rsidRDefault="00A2625A" w:rsidP="007827F0">
      <w:pPr>
        <w:pStyle w:val="Default"/>
        <w:ind w:leftChars="-50" w:left="-100"/>
        <w:rPr>
          <w:i/>
          <w:lang w:val="en-GB"/>
        </w:rPr>
      </w:pPr>
      <w:r>
        <w:rPr>
          <w:i/>
          <w:lang w:val="en-GB"/>
        </w:rPr>
        <w:t>---</w:t>
      </w:r>
    </w:p>
    <w:p w:rsidR="00A2625A" w:rsidRDefault="00A2625A" w:rsidP="00CF3B1A">
      <w:pPr>
        <w:pStyle w:val="Default"/>
        <w:rPr>
          <w:lang w:val="en-GB"/>
        </w:rPr>
      </w:pPr>
    </w:p>
    <w:p w:rsidR="00B24392" w:rsidRDefault="007E1740" w:rsidP="00CF3B1A">
      <w:pPr>
        <w:pStyle w:val="Default"/>
        <w:rPr>
          <w:lang w:val="en-GB"/>
        </w:rPr>
      </w:pPr>
      <w:r w:rsidRPr="00BC05BB">
        <w:rPr>
          <w:lang w:val="en-GB"/>
        </w:rPr>
        <w:t>Flexible UP-traffic protection termination</w:t>
      </w:r>
      <w:r w:rsidR="008C412C">
        <w:rPr>
          <w:lang w:val="en-GB"/>
        </w:rPr>
        <w:t xml:space="preserve"> that has different destinations means that also different security termination points are needed in order to enable </w:t>
      </w:r>
      <w:r w:rsidR="008C412C" w:rsidRPr="008C412C">
        <w:rPr>
          <w:lang w:val="en-GB"/>
        </w:rPr>
        <w:t>efficient user-plane paths</w:t>
      </w:r>
      <w:r w:rsidR="008C412C">
        <w:rPr>
          <w:lang w:val="en-GB"/>
        </w:rPr>
        <w:t xml:space="preserve">: </w:t>
      </w:r>
    </w:p>
    <w:p w:rsidR="00A2625A" w:rsidRDefault="00A2625A" w:rsidP="00CF3B1A">
      <w:pPr>
        <w:pStyle w:val="Default"/>
        <w:rPr>
          <w:lang w:val="en-GB"/>
        </w:rPr>
      </w:pPr>
    </w:p>
    <w:p w:rsidR="00A2625A" w:rsidRDefault="00A2625A" w:rsidP="00A2625A">
      <w:pPr>
        <w:pStyle w:val="Default"/>
        <w:rPr>
          <w:b/>
          <w:lang w:val="en-GB"/>
        </w:rPr>
      </w:pPr>
      <w:bookmarkStart w:id="14" w:name="OLE_LINK162"/>
      <w:bookmarkStart w:id="15" w:name="OLE_LINK163"/>
      <w:r w:rsidRPr="00A2625A">
        <w:rPr>
          <w:b/>
          <w:lang w:val="en-GB"/>
        </w:rPr>
        <w:t>Excerpts from SA1 TR22.864</w:t>
      </w:r>
      <w:bookmarkEnd w:id="14"/>
      <w:bookmarkEnd w:id="15"/>
      <w:r w:rsidRPr="00A2625A">
        <w:rPr>
          <w:b/>
          <w:lang w:val="en-GB"/>
        </w:rPr>
        <w:t>:</w:t>
      </w:r>
    </w:p>
    <w:p w:rsidR="0004276A" w:rsidRDefault="0004276A" w:rsidP="00A2625A">
      <w:pPr>
        <w:pStyle w:val="Default"/>
        <w:rPr>
          <w:b/>
          <w:lang w:val="en-GB"/>
        </w:rPr>
      </w:pPr>
    </w:p>
    <w:p w:rsidR="0004276A" w:rsidRPr="00D60E3D" w:rsidRDefault="0004276A" w:rsidP="00A2625A">
      <w:pPr>
        <w:pStyle w:val="Default"/>
        <w:rPr>
          <w:lang w:val="en-GB"/>
        </w:rPr>
      </w:pPr>
      <w:r w:rsidRPr="00D60E3D">
        <w:rPr>
          <w:lang w:val="en-GB"/>
        </w:rPr>
        <w:t xml:space="preserve">Section 5.1.2.2 </w:t>
      </w:r>
    </w:p>
    <w:p w:rsidR="0004276A" w:rsidRDefault="0004276A" w:rsidP="00A2625A">
      <w:pPr>
        <w:pStyle w:val="Default"/>
        <w:rPr>
          <w:rFonts w:ascii="Arial" w:hAnsi="Arial" w:cs="Arial"/>
          <w:lang w:val="en-GB"/>
        </w:rPr>
      </w:pPr>
    </w:p>
    <w:p w:rsidR="0004276A" w:rsidRDefault="0004276A" w:rsidP="00A2625A">
      <w:pPr>
        <w:pStyle w:val="Default"/>
        <w:rPr>
          <w:rFonts w:ascii="Arial" w:hAnsi="Arial" w:cs="Arial"/>
          <w:lang w:val="en-GB"/>
        </w:rPr>
      </w:pPr>
      <w:r>
        <w:rPr>
          <w:rFonts w:ascii="Arial" w:hAnsi="Arial" w:cs="Arial"/>
          <w:lang w:val="en-GB"/>
        </w:rPr>
        <w:t>---</w:t>
      </w:r>
    </w:p>
    <w:p w:rsidR="006A59D8" w:rsidRDefault="006A59D8" w:rsidP="00A2625A">
      <w:pPr>
        <w:pStyle w:val="Default"/>
        <w:rPr>
          <w:i/>
          <w:lang w:val="en-GB"/>
        </w:rPr>
      </w:pPr>
      <w:r w:rsidRPr="006A59D8">
        <w:rPr>
          <w:i/>
          <w:lang w:val="en-GB"/>
        </w:rPr>
        <w:t>Subject to operator’s policy and/or based on application needs, the 3GPP network shall support efficient user-plane paths between a UE attached to the mobile network and communication peers outside of the mobile network (e.g. Internet hosts)</w:t>
      </w:r>
    </w:p>
    <w:p w:rsidR="006A59D8" w:rsidRDefault="006A59D8" w:rsidP="00A2625A">
      <w:pPr>
        <w:pStyle w:val="Default"/>
        <w:rPr>
          <w:i/>
          <w:lang w:val="en-GB"/>
        </w:rPr>
      </w:pPr>
    </w:p>
    <w:p w:rsidR="0004276A" w:rsidRPr="00466176" w:rsidRDefault="00466176" w:rsidP="00A2625A">
      <w:pPr>
        <w:pStyle w:val="Default"/>
        <w:rPr>
          <w:rFonts w:ascii="Arial" w:hAnsi="Arial" w:cs="Arial"/>
          <w:lang w:val="en-GB"/>
        </w:rPr>
      </w:pPr>
      <w:r w:rsidRPr="00466176">
        <w:rPr>
          <w:i/>
          <w:lang w:val="en-GB"/>
        </w:rPr>
        <w:t>The 3GPP network shall support efficient user-plane paths between a UE and the entity hosting the service closer to the end user even if the UE changes its location during communication.</w:t>
      </w:r>
    </w:p>
    <w:p w:rsidR="0004276A" w:rsidRDefault="0004276A" w:rsidP="00A2625A">
      <w:pPr>
        <w:pStyle w:val="Default"/>
        <w:rPr>
          <w:rFonts w:ascii="Arial" w:hAnsi="Arial" w:cs="Arial"/>
          <w:lang w:val="en-GB"/>
        </w:rPr>
      </w:pPr>
      <w:r>
        <w:rPr>
          <w:rFonts w:ascii="Arial" w:hAnsi="Arial" w:cs="Arial"/>
          <w:lang w:val="en-GB"/>
        </w:rPr>
        <w:t>---</w:t>
      </w:r>
    </w:p>
    <w:p w:rsidR="00466176" w:rsidRPr="0004276A" w:rsidRDefault="00466176" w:rsidP="00A2625A">
      <w:pPr>
        <w:pStyle w:val="Default"/>
        <w:rPr>
          <w:rFonts w:ascii="Arial" w:hAnsi="Arial" w:cs="Arial"/>
          <w:lang w:val="en-GB"/>
        </w:rPr>
      </w:pPr>
    </w:p>
    <w:p w:rsidR="009014B1" w:rsidRPr="009014B1" w:rsidRDefault="009014B1" w:rsidP="009014B1">
      <w:pPr>
        <w:pStyle w:val="Default"/>
        <w:rPr>
          <w:b/>
          <w:lang w:val="en-GB"/>
        </w:rPr>
      </w:pPr>
      <w:r w:rsidRPr="009014B1">
        <w:rPr>
          <w:b/>
          <w:lang w:val="en-GB"/>
        </w:rPr>
        <w:t>Excerpts from SA1 TR22.8</w:t>
      </w:r>
      <w:r>
        <w:rPr>
          <w:b/>
          <w:lang w:val="en-GB"/>
        </w:rPr>
        <w:t>91</w:t>
      </w:r>
      <w:r w:rsidRPr="009014B1">
        <w:rPr>
          <w:b/>
          <w:lang w:val="en-GB"/>
        </w:rPr>
        <w:t>:</w:t>
      </w:r>
    </w:p>
    <w:p w:rsidR="009014B1" w:rsidRDefault="009014B1" w:rsidP="00CF3B1A">
      <w:pPr>
        <w:pStyle w:val="Default"/>
        <w:rPr>
          <w:lang w:val="en-GB"/>
        </w:rPr>
      </w:pPr>
    </w:p>
    <w:p w:rsidR="00E73701" w:rsidRPr="005D5503" w:rsidRDefault="009014B1" w:rsidP="00CF3B1A">
      <w:pPr>
        <w:pStyle w:val="Default"/>
        <w:rPr>
          <w:lang w:val="en-GB"/>
        </w:rPr>
      </w:pPr>
      <w:r w:rsidRPr="005D5503">
        <w:rPr>
          <w:lang w:val="en-GB"/>
        </w:rPr>
        <w:lastRenderedPageBreak/>
        <w:t>Section 5.1.3</w:t>
      </w:r>
    </w:p>
    <w:p w:rsidR="00E73701" w:rsidRDefault="00E73701" w:rsidP="00CF3B1A">
      <w:pPr>
        <w:pStyle w:val="Default"/>
        <w:rPr>
          <w:i/>
          <w:lang w:val="en-GB"/>
        </w:rPr>
      </w:pPr>
    </w:p>
    <w:p w:rsidR="009014B1" w:rsidRPr="00EC3714" w:rsidRDefault="009014B1" w:rsidP="00CF3B1A">
      <w:pPr>
        <w:pStyle w:val="Default"/>
        <w:rPr>
          <w:i/>
          <w:lang w:val="en-GB"/>
        </w:rPr>
      </w:pPr>
      <w:r>
        <w:rPr>
          <w:i/>
          <w:lang w:val="en-GB"/>
        </w:rPr>
        <w:t>---</w:t>
      </w:r>
    </w:p>
    <w:p w:rsidR="009014B1" w:rsidRDefault="00E73701" w:rsidP="008A2B04">
      <w:pPr>
        <w:pStyle w:val="Default"/>
        <w:rPr>
          <w:i/>
          <w:lang w:val="en-GB"/>
        </w:rPr>
      </w:pPr>
      <w:r w:rsidRPr="009014B1">
        <w:rPr>
          <w:rFonts w:hint="eastAsia"/>
          <w:i/>
          <w:lang w:val="en-GB"/>
        </w:rPr>
        <w:t>Subject to regional regulatory requirements, the 3GPP system shall support a mechanism to provide end-to-end integrity and confidentiality protection for user data,</w:t>
      </w:r>
      <w:r w:rsidRPr="009014B1">
        <w:rPr>
          <w:rFonts w:hint="eastAsia"/>
          <w:i/>
          <w:lang w:val="en-GB"/>
        </w:rPr>
        <w:br/>
        <w:t>The 3GPP system shall provide significant improvements in end-to-end latency, ubiquity, security, and availability/reliability compared to UMTS/EPS/WiFi.</w:t>
      </w:r>
    </w:p>
    <w:p w:rsidR="009014B1" w:rsidRDefault="009014B1" w:rsidP="008A2B04">
      <w:pPr>
        <w:pStyle w:val="Default"/>
        <w:rPr>
          <w:i/>
          <w:lang w:val="en-GB"/>
        </w:rPr>
      </w:pPr>
      <w:r>
        <w:rPr>
          <w:i/>
          <w:lang w:val="en-GB"/>
        </w:rPr>
        <w:t>---</w:t>
      </w:r>
    </w:p>
    <w:p w:rsidR="009014B1" w:rsidRPr="00D60E3D" w:rsidRDefault="00E73701" w:rsidP="008A2B04">
      <w:pPr>
        <w:pStyle w:val="Default"/>
        <w:rPr>
          <w:i/>
          <w:lang w:val="en-GB"/>
        </w:rPr>
      </w:pPr>
      <w:r w:rsidRPr="00E73701">
        <w:rPr>
          <w:rFonts w:hint="eastAsia"/>
          <w:i/>
          <w:lang w:val="en-GB"/>
        </w:rPr>
        <w:br/>
      </w:r>
      <w:bookmarkStart w:id="16" w:name="OLE_LINK160"/>
      <w:bookmarkStart w:id="17" w:name="OLE_LINK161"/>
      <w:r w:rsidR="009014B1" w:rsidRPr="00D60E3D">
        <w:rPr>
          <w:lang w:val="en-GB"/>
        </w:rPr>
        <w:t>Section 5.25</w:t>
      </w:r>
      <w:bookmarkEnd w:id="16"/>
      <w:bookmarkEnd w:id="17"/>
    </w:p>
    <w:p w:rsidR="009014B1" w:rsidRDefault="009014B1" w:rsidP="008A2B04">
      <w:pPr>
        <w:pStyle w:val="Default"/>
        <w:rPr>
          <w:i/>
          <w:highlight w:val="yellow"/>
          <w:lang w:val="en-GB"/>
        </w:rPr>
      </w:pPr>
    </w:p>
    <w:p w:rsidR="009014B1" w:rsidRPr="009014B1" w:rsidRDefault="009014B1" w:rsidP="008A2B04">
      <w:pPr>
        <w:pStyle w:val="Default"/>
        <w:rPr>
          <w:i/>
          <w:lang w:val="en-GB"/>
        </w:rPr>
      </w:pPr>
      <w:r w:rsidRPr="009014B1">
        <w:rPr>
          <w:i/>
          <w:lang w:val="en-GB"/>
        </w:rPr>
        <w:t>---</w:t>
      </w:r>
    </w:p>
    <w:p w:rsidR="00DC432B" w:rsidRPr="00DC432B" w:rsidRDefault="00DC432B" w:rsidP="008A2B04">
      <w:pPr>
        <w:pStyle w:val="Default"/>
        <w:rPr>
          <w:i/>
          <w:lang w:val="en-GB"/>
        </w:rPr>
      </w:pPr>
      <w:r w:rsidRPr="009014B1">
        <w:rPr>
          <w:rFonts w:hint="eastAsia"/>
          <w:i/>
          <w:lang w:val="en-GB"/>
        </w:rPr>
        <w:t>The 3GPP system shall support end-to-end integrity protection and confidentiality for data transmitted to/from a UE (e.g. wearable device), when it</w:t>
      </w:r>
      <w:r w:rsidRPr="009014B1">
        <w:rPr>
          <w:rFonts w:hint="eastAsia"/>
          <w:i/>
          <w:lang w:val="en-GB"/>
        </w:rPr>
        <w:t>’</w:t>
      </w:r>
      <w:r w:rsidRPr="009014B1">
        <w:rPr>
          <w:rFonts w:hint="eastAsia"/>
          <w:i/>
          <w:lang w:val="en-GB"/>
        </w:rPr>
        <w:t>s connected to the network via another UE(e.g. smart phone) .</w:t>
      </w:r>
    </w:p>
    <w:p w:rsidR="00E73701" w:rsidRDefault="009014B1" w:rsidP="00CF3B1A">
      <w:pPr>
        <w:pStyle w:val="Default"/>
        <w:rPr>
          <w:lang w:val="en-GB"/>
        </w:rPr>
      </w:pPr>
      <w:r>
        <w:rPr>
          <w:lang w:val="en-GB"/>
        </w:rPr>
        <w:t>---</w:t>
      </w:r>
    </w:p>
    <w:p w:rsidR="009014B1" w:rsidRDefault="009014B1" w:rsidP="00CF3B1A">
      <w:pPr>
        <w:pStyle w:val="Default"/>
        <w:rPr>
          <w:lang w:val="en-GB"/>
        </w:rPr>
      </w:pPr>
    </w:p>
    <w:p w:rsidR="00556EA8" w:rsidRDefault="00556EA8" w:rsidP="00CF3B1A">
      <w:pPr>
        <w:pStyle w:val="Default"/>
        <w:rPr>
          <w:lang w:val="en-GB"/>
        </w:rPr>
      </w:pPr>
      <w:bookmarkStart w:id="18" w:name="OLE_LINK164"/>
      <w:bookmarkStart w:id="19" w:name="OLE_LINK165"/>
      <w:r w:rsidRPr="00556EA8">
        <w:rPr>
          <w:b/>
          <w:lang w:val="en-GB"/>
        </w:rPr>
        <w:t>Excerpts from SA1 TR22.86</w:t>
      </w:r>
      <w:r>
        <w:rPr>
          <w:b/>
          <w:lang w:val="en-GB"/>
        </w:rPr>
        <w:t>1:</w:t>
      </w:r>
      <w:bookmarkEnd w:id="18"/>
      <w:bookmarkEnd w:id="19"/>
    </w:p>
    <w:p w:rsidR="00556EA8" w:rsidRDefault="00556EA8" w:rsidP="00CF3B1A">
      <w:pPr>
        <w:pStyle w:val="Default"/>
        <w:rPr>
          <w:lang w:val="en-GB"/>
        </w:rPr>
      </w:pPr>
    </w:p>
    <w:p w:rsidR="006E28AE" w:rsidRPr="00D60E3D" w:rsidRDefault="00556EA8" w:rsidP="00CF3B1A">
      <w:pPr>
        <w:pStyle w:val="Default"/>
        <w:rPr>
          <w:lang w:val="en-GB"/>
        </w:rPr>
      </w:pPr>
      <w:r w:rsidRPr="00D60E3D">
        <w:rPr>
          <w:lang w:val="en-GB"/>
        </w:rPr>
        <w:t xml:space="preserve">Section 6.1 </w:t>
      </w:r>
      <w:r w:rsidR="006E28AE" w:rsidRPr="00D60E3D">
        <w:rPr>
          <w:lang w:val="en-GB"/>
        </w:rPr>
        <w:t>Considerations on security</w:t>
      </w:r>
    </w:p>
    <w:p w:rsidR="00556EA8" w:rsidRDefault="00556EA8" w:rsidP="006E28AE">
      <w:pPr>
        <w:pStyle w:val="Default"/>
        <w:rPr>
          <w:i/>
          <w:lang w:val="en-GB"/>
        </w:rPr>
      </w:pPr>
    </w:p>
    <w:p w:rsidR="00556EA8" w:rsidRDefault="00556EA8" w:rsidP="006E28AE">
      <w:pPr>
        <w:pStyle w:val="Default"/>
        <w:rPr>
          <w:i/>
          <w:lang w:val="en-GB"/>
        </w:rPr>
      </w:pPr>
      <w:r>
        <w:rPr>
          <w:i/>
          <w:lang w:val="en-GB"/>
        </w:rPr>
        <w:t>---</w:t>
      </w:r>
    </w:p>
    <w:p w:rsidR="006E28AE" w:rsidRPr="006E28AE" w:rsidRDefault="006E28AE" w:rsidP="006E28AE">
      <w:pPr>
        <w:pStyle w:val="Default"/>
        <w:rPr>
          <w:i/>
          <w:lang w:val="en-GB"/>
        </w:rPr>
      </w:pPr>
      <w:r w:rsidRPr="006E28AE">
        <w:rPr>
          <w:i/>
          <w:lang w:val="en-GB"/>
        </w:rPr>
        <w:t xml:space="preserve">[PR.6.1-001] The 3GPP system shall support </w:t>
      </w:r>
      <w:r w:rsidRPr="00164421">
        <w:rPr>
          <w:rFonts w:hint="eastAsia"/>
          <w:i/>
          <w:lang w:val="en-GB"/>
        </w:rPr>
        <w:t xml:space="preserve">end-to-end integrity protection and </w:t>
      </w:r>
      <w:r w:rsidRPr="00164421">
        <w:rPr>
          <w:i/>
          <w:lang w:val="en-GB"/>
        </w:rPr>
        <w:t>confidentiality</w:t>
      </w:r>
      <w:r w:rsidRPr="006E28AE">
        <w:rPr>
          <w:rFonts w:hint="eastAsia"/>
          <w:i/>
          <w:lang w:val="en-GB"/>
        </w:rPr>
        <w:t xml:space="preserve"> </w:t>
      </w:r>
      <w:r w:rsidRPr="006E28AE">
        <w:rPr>
          <w:i/>
          <w:lang w:val="en-GB"/>
        </w:rPr>
        <w:t xml:space="preserve">for </w:t>
      </w:r>
      <w:r w:rsidRPr="006E28AE">
        <w:rPr>
          <w:rFonts w:hint="eastAsia"/>
          <w:i/>
          <w:lang w:val="en-GB"/>
        </w:rPr>
        <w:t>data transmitted to/from</w:t>
      </w:r>
      <w:r w:rsidRPr="006E28AE">
        <w:rPr>
          <w:i/>
          <w:lang w:val="en-GB"/>
        </w:rPr>
        <w:t xml:space="preserve"> a device, when </w:t>
      </w:r>
      <w:r w:rsidRPr="006E28AE">
        <w:rPr>
          <w:rFonts w:hint="eastAsia"/>
          <w:i/>
          <w:lang w:val="en-GB"/>
        </w:rPr>
        <w:t>the device is</w:t>
      </w:r>
      <w:r w:rsidRPr="006E28AE">
        <w:rPr>
          <w:i/>
          <w:lang w:val="en-GB"/>
        </w:rPr>
        <w:t xml:space="preserve"> in indirect 3GPP connection mode</w:t>
      </w:r>
      <w:r w:rsidRPr="006E28AE">
        <w:rPr>
          <w:rFonts w:hint="eastAsia"/>
          <w:i/>
          <w:lang w:val="en-GB"/>
        </w:rPr>
        <w:t>.</w:t>
      </w:r>
    </w:p>
    <w:p w:rsidR="006E28AE" w:rsidRDefault="00556EA8" w:rsidP="00CF3B1A">
      <w:pPr>
        <w:pStyle w:val="Default"/>
        <w:rPr>
          <w:lang w:val="en-GB"/>
        </w:rPr>
      </w:pPr>
      <w:r>
        <w:rPr>
          <w:lang w:val="en-GB"/>
        </w:rPr>
        <w:t>---</w:t>
      </w:r>
    </w:p>
    <w:p w:rsidR="00556EA8" w:rsidRDefault="00556EA8" w:rsidP="00CF3B1A">
      <w:pPr>
        <w:pStyle w:val="Default"/>
        <w:rPr>
          <w:lang w:val="en-GB"/>
        </w:rPr>
      </w:pPr>
    </w:p>
    <w:p w:rsidR="00164421" w:rsidRPr="006E28AE" w:rsidRDefault="00164421" w:rsidP="00CF3B1A">
      <w:pPr>
        <w:pStyle w:val="Default"/>
        <w:rPr>
          <w:lang w:val="en-GB"/>
        </w:rPr>
      </w:pPr>
    </w:p>
    <w:p w:rsidR="00011726" w:rsidRDefault="00164421" w:rsidP="00CF3B1A">
      <w:pPr>
        <w:pStyle w:val="Default"/>
        <w:rPr>
          <w:lang w:val="en-GB"/>
        </w:rPr>
      </w:pPr>
      <w:r>
        <w:rPr>
          <w:b/>
          <w:lang w:val="en-GB"/>
        </w:rPr>
        <w:t>Excerpts from SA2</w:t>
      </w:r>
      <w:r w:rsidRPr="00164421">
        <w:rPr>
          <w:b/>
          <w:lang w:val="en-GB"/>
        </w:rPr>
        <w:t xml:space="preserve"> TR2</w:t>
      </w:r>
      <w:r>
        <w:rPr>
          <w:b/>
          <w:lang w:val="en-GB"/>
        </w:rPr>
        <w:t>3.700</w:t>
      </w:r>
      <w:r w:rsidR="00011726">
        <w:rPr>
          <w:lang w:val="en-GB"/>
        </w:rPr>
        <w:t>:</w:t>
      </w:r>
    </w:p>
    <w:p w:rsidR="00164421" w:rsidRDefault="00164421" w:rsidP="00CF3B1A">
      <w:pPr>
        <w:pStyle w:val="Default"/>
        <w:rPr>
          <w:i/>
          <w:lang w:val="en-GB"/>
        </w:rPr>
      </w:pPr>
    </w:p>
    <w:p w:rsidR="00164421" w:rsidRPr="00D60E3D" w:rsidRDefault="00164421" w:rsidP="00CF3B1A">
      <w:pPr>
        <w:pStyle w:val="Default"/>
        <w:rPr>
          <w:lang w:val="en-GB"/>
        </w:rPr>
      </w:pPr>
      <w:r w:rsidRPr="00D60E3D">
        <w:rPr>
          <w:lang w:val="en-GB"/>
        </w:rPr>
        <w:t>Section 5.5</w:t>
      </w:r>
    </w:p>
    <w:p w:rsidR="00164421" w:rsidRDefault="00164421" w:rsidP="00011726">
      <w:pPr>
        <w:pStyle w:val="Default"/>
        <w:rPr>
          <w:i/>
        </w:rPr>
      </w:pPr>
      <w:bookmarkStart w:id="20" w:name="OLE_LINK95"/>
    </w:p>
    <w:p w:rsidR="00164421" w:rsidRDefault="00164421" w:rsidP="00011726">
      <w:pPr>
        <w:pStyle w:val="Default"/>
        <w:rPr>
          <w:i/>
        </w:rPr>
      </w:pPr>
      <w:r>
        <w:rPr>
          <w:i/>
        </w:rPr>
        <w:t>---</w:t>
      </w:r>
    </w:p>
    <w:p w:rsidR="00BD1F1F" w:rsidRDefault="00011726" w:rsidP="00011726">
      <w:pPr>
        <w:pStyle w:val="Default"/>
        <w:rPr>
          <w:i/>
        </w:rPr>
      </w:pPr>
      <w:r w:rsidRPr="00011726">
        <w:rPr>
          <w:i/>
        </w:rPr>
        <w:t xml:space="preserve">TR 22.864 (SMARTER NEO) </w:t>
      </w:r>
      <w:bookmarkStart w:id="21" w:name="OLE_LINK219"/>
      <w:bookmarkStart w:id="22" w:name="OLE_LINK220"/>
      <w:r w:rsidRPr="00011726">
        <w:rPr>
          <w:i/>
        </w:rPr>
        <w:t xml:space="preserve">has several requirements for efficient user plane paths. These requirements apply to communication between UEs attached to the same network, </w:t>
      </w:r>
      <w:r w:rsidRPr="006940BD">
        <w:rPr>
          <w:i/>
        </w:rPr>
        <w:t>between a UE and a host in the Internet, and between a UE and a service providing entity residing close to the network edge.</w:t>
      </w:r>
    </w:p>
    <w:bookmarkEnd w:id="21"/>
    <w:bookmarkEnd w:id="22"/>
    <w:p w:rsidR="00164421" w:rsidRPr="00011726" w:rsidRDefault="00164421" w:rsidP="00011726">
      <w:pPr>
        <w:pStyle w:val="Default"/>
        <w:rPr>
          <w:i/>
        </w:rPr>
      </w:pPr>
      <w:r>
        <w:rPr>
          <w:i/>
        </w:rPr>
        <w:t>---</w:t>
      </w:r>
    </w:p>
    <w:bookmarkEnd w:id="20"/>
    <w:p w:rsidR="00496066" w:rsidRDefault="00496066" w:rsidP="00CF3B1A">
      <w:pPr>
        <w:pStyle w:val="Default"/>
        <w:rPr>
          <w:lang w:val="en-GB"/>
        </w:rPr>
      </w:pPr>
    </w:p>
    <w:p w:rsidR="007C4C7E" w:rsidRPr="00BC05BB" w:rsidRDefault="004626D6" w:rsidP="00CF3B1A">
      <w:pPr>
        <w:pStyle w:val="Default"/>
      </w:pPr>
      <w:r w:rsidRPr="00BC05BB">
        <w:t xml:space="preserve">In summary, </w:t>
      </w:r>
      <w:r w:rsidR="000F6D52" w:rsidRPr="00BC05BB">
        <w:t xml:space="preserve">we need to consider in SA3 that in </w:t>
      </w:r>
      <w:r w:rsidR="007C4C7E" w:rsidRPr="00BC05BB">
        <w:t xml:space="preserve">the next </w:t>
      </w:r>
      <w:r w:rsidR="00230008" w:rsidRPr="00BC05BB">
        <w:rPr>
          <w:rFonts w:hint="eastAsia"/>
        </w:rPr>
        <w:t>generation network</w:t>
      </w:r>
      <w:r w:rsidR="000F6D52" w:rsidRPr="00BC05BB">
        <w:t xml:space="preserve">, </w:t>
      </w:r>
      <w:r w:rsidR="007C4C7E" w:rsidRPr="00BC05BB">
        <w:t xml:space="preserve">the flexible </w:t>
      </w:r>
      <w:r w:rsidR="007E1740" w:rsidRPr="00BC05BB">
        <w:rPr>
          <w:lang w:val="nl-NL"/>
        </w:rPr>
        <w:t>UP-traffic protection termination</w:t>
      </w:r>
      <w:r w:rsidR="007C4C7E" w:rsidRPr="00BC05BB">
        <w:t xml:space="preserve"> architecture to support different services </w:t>
      </w:r>
      <w:r w:rsidR="000F6D52" w:rsidRPr="00BC05BB">
        <w:t>should be used</w:t>
      </w:r>
      <w:r w:rsidR="007C4C7E" w:rsidRPr="00BC05BB">
        <w:t>.</w:t>
      </w:r>
    </w:p>
    <w:p w:rsidR="00D125ED" w:rsidRPr="00BC05BB" w:rsidRDefault="00EA13C3" w:rsidP="00F76BF5">
      <w:pPr>
        <w:pStyle w:val="1"/>
        <w:tabs>
          <w:tab w:val="left" w:pos="1298"/>
          <w:tab w:val="left" w:pos="2596"/>
          <w:tab w:val="right" w:pos="9638"/>
        </w:tabs>
      </w:pPr>
      <w:r w:rsidRPr="00BC05BB">
        <w:t>3</w:t>
      </w:r>
      <w:r w:rsidR="00A54933" w:rsidRPr="00BC05BB">
        <w:t xml:space="preserve"> </w:t>
      </w:r>
      <w:r w:rsidRPr="00BC05BB">
        <w:t>Conclusion</w:t>
      </w:r>
    </w:p>
    <w:p w:rsidR="00B143B3" w:rsidRDefault="00C81094" w:rsidP="0056749B">
      <w:pPr>
        <w:pStyle w:val="Default"/>
        <w:rPr>
          <w:lang w:val="nl-NL"/>
        </w:rPr>
      </w:pPr>
      <w:r w:rsidRPr="00BC05BB">
        <w:rPr>
          <w:lang w:val="nl-NL"/>
        </w:rPr>
        <w:t xml:space="preserve">Flexible </w:t>
      </w:r>
      <w:r w:rsidR="007E1740" w:rsidRPr="00BC05BB">
        <w:rPr>
          <w:lang w:val="nl-NL"/>
        </w:rPr>
        <w:t>UP-traffic protection termination</w:t>
      </w:r>
      <w:r w:rsidR="00653111" w:rsidRPr="00BC05BB">
        <w:rPr>
          <w:lang w:val="nl-NL"/>
        </w:rPr>
        <w:t xml:space="preserve"> </w:t>
      </w:r>
      <w:r w:rsidRPr="00BC05BB">
        <w:rPr>
          <w:lang w:val="nl-NL"/>
        </w:rPr>
        <w:t>architecture shall be supported in the next generation network.</w:t>
      </w:r>
    </w:p>
    <w:p w:rsidR="00AD255A" w:rsidRDefault="00AD255A" w:rsidP="0056749B">
      <w:pPr>
        <w:pStyle w:val="Default"/>
        <w:rPr>
          <w:lang w:val="nl-NL"/>
        </w:rPr>
      </w:pPr>
    </w:p>
    <w:p w:rsidR="00D125ED" w:rsidRDefault="00D125ED" w:rsidP="0056749B">
      <w:pPr>
        <w:pStyle w:val="Default"/>
        <w:rPr>
          <w:lang w:val="nl-NL"/>
        </w:rPr>
      </w:pPr>
      <w:r w:rsidRPr="0056749B">
        <w:rPr>
          <w:lang w:val="nl-NL"/>
        </w:rPr>
        <w:t>I</w:t>
      </w:r>
      <w:r w:rsidRPr="0056749B">
        <w:rPr>
          <w:rFonts w:hint="eastAsia"/>
          <w:lang w:val="nl-NL"/>
        </w:rPr>
        <w:t xml:space="preserve">t is proposed to </w:t>
      </w:r>
      <w:r w:rsidR="00B35C3C" w:rsidRPr="0056749B">
        <w:rPr>
          <w:rFonts w:hint="eastAsia"/>
          <w:lang w:val="nl-NL"/>
        </w:rPr>
        <w:t>include this key issue</w:t>
      </w:r>
      <w:r w:rsidR="005C0253">
        <w:rPr>
          <w:rFonts w:hint="eastAsia"/>
          <w:lang w:val="nl-NL"/>
        </w:rPr>
        <w:t xml:space="preserve"> or security assumption</w:t>
      </w:r>
      <w:r w:rsidRPr="0056749B">
        <w:rPr>
          <w:rFonts w:hint="eastAsia"/>
          <w:lang w:val="nl-NL"/>
        </w:rPr>
        <w:t xml:space="preserve"> in</w:t>
      </w:r>
      <w:r w:rsidR="00B35C3C" w:rsidRPr="0056749B">
        <w:rPr>
          <w:rFonts w:hint="eastAsia"/>
          <w:lang w:val="nl-NL"/>
        </w:rPr>
        <w:t xml:space="preserve">to the </w:t>
      </w:r>
      <w:r w:rsidR="00A56254" w:rsidRPr="00A56254">
        <w:rPr>
          <w:lang w:val="en-GB"/>
        </w:rPr>
        <w:t>Security Aspects of the Next Generation System</w:t>
      </w:r>
      <w:r w:rsidR="00A56254" w:rsidRPr="00A56254">
        <w:rPr>
          <w:rFonts w:hint="eastAsia"/>
          <w:lang w:val="nl-NL"/>
        </w:rPr>
        <w:t xml:space="preserve"> </w:t>
      </w:r>
      <w:r w:rsidR="00B35C3C" w:rsidRPr="0056749B">
        <w:rPr>
          <w:rFonts w:hint="eastAsia"/>
          <w:lang w:val="nl-NL"/>
        </w:rPr>
        <w:t>TR33.</w:t>
      </w:r>
      <w:r w:rsidR="00A56254">
        <w:rPr>
          <w:rFonts w:hint="eastAsia"/>
          <w:lang w:val="nl-NL"/>
        </w:rPr>
        <w:t>899</w:t>
      </w:r>
      <w:r w:rsidRPr="0056749B">
        <w:rPr>
          <w:rFonts w:hint="eastAsia"/>
          <w:lang w:val="nl-NL"/>
        </w:rPr>
        <w:t>.</w:t>
      </w:r>
    </w:p>
    <w:p w:rsidR="0026167A" w:rsidRDefault="0026167A" w:rsidP="0056749B">
      <w:pPr>
        <w:pStyle w:val="Default"/>
        <w:rPr>
          <w:lang w:val="nl-NL"/>
        </w:rPr>
      </w:pPr>
    </w:p>
    <w:p w:rsidR="009E0A8A" w:rsidRPr="00032604" w:rsidRDefault="00D7350F" w:rsidP="00032604">
      <w:pPr>
        <w:pStyle w:val="1"/>
        <w:tabs>
          <w:tab w:val="left" w:pos="1298"/>
          <w:tab w:val="left" w:pos="2596"/>
          <w:tab w:val="right" w:pos="9638"/>
        </w:tabs>
      </w:pPr>
      <w:r>
        <w:t>4</w:t>
      </w:r>
      <w:r w:rsidR="00032604" w:rsidRPr="00032604">
        <w:t xml:space="preserve"> pCR</w:t>
      </w:r>
    </w:p>
    <w:p w:rsidR="009E0A8A" w:rsidRDefault="009E0A8A" w:rsidP="0056749B">
      <w:pPr>
        <w:pStyle w:val="Default"/>
        <w:rPr>
          <w:lang w:val="nl-NL"/>
        </w:rPr>
      </w:pPr>
    </w:p>
    <w:p w:rsidR="009B3508" w:rsidRPr="009B3508" w:rsidRDefault="009B3508" w:rsidP="009B3508">
      <w:pPr>
        <w:pStyle w:val="Default"/>
        <w:rPr>
          <w:color w:val="FF0000"/>
          <w:sz w:val="28"/>
          <w:szCs w:val="28"/>
          <w:lang w:val="en-GB"/>
        </w:rPr>
      </w:pPr>
      <w:bookmarkStart w:id="23" w:name="OLE_LINK187"/>
      <w:bookmarkStart w:id="24" w:name="OLE_LINK186"/>
      <w:bookmarkStart w:id="25" w:name="_Toc419387430"/>
      <w:bookmarkStart w:id="26" w:name="_Toc434312258"/>
      <w:r w:rsidRPr="009B3508">
        <w:rPr>
          <w:color w:val="FF0000"/>
          <w:sz w:val="28"/>
          <w:szCs w:val="28"/>
          <w:lang w:val="en-GB"/>
        </w:rPr>
        <w:t>*************************</w:t>
      </w:r>
      <w:r w:rsidR="00BE7A5C">
        <w:rPr>
          <w:color w:val="FF0000"/>
          <w:sz w:val="28"/>
          <w:szCs w:val="28"/>
          <w:lang w:val="en-GB"/>
        </w:rPr>
        <w:t>**</w:t>
      </w:r>
      <w:r w:rsidRPr="009B3508">
        <w:rPr>
          <w:color w:val="FF0000"/>
          <w:sz w:val="28"/>
          <w:szCs w:val="28"/>
          <w:lang w:val="en-GB"/>
        </w:rPr>
        <w:t>BEGIN OF CHANGES *******************</w:t>
      </w:r>
      <w:bookmarkEnd w:id="23"/>
      <w:bookmarkEnd w:id="24"/>
      <w:r w:rsidR="00291773">
        <w:rPr>
          <w:color w:val="FF0000"/>
          <w:sz w:val="28"/>
          <w:szCs w:val="28"/>
          <w:lang w:val="en-GB"/>
        </w:rPr>
        <w:t>***</w:t>
      </w:r>
    </w:p>
    <w:p w:rsidR="00EB6733" w:rsidRPr="00A769BA" w:rsidRDefault="00EB6733" w:rsidP="00EB6733">
      <w:pPr>
        <w:keepNext/>
        <w:keepLines/>
        <w:spacing w:before="120"/>
        <w:ind w:left="1134" w:hanging="1134"/>
        <w:outlineLvl w:val="2"/>
        <w:rPr>
          <w:ins w:id="27" w:author="Administrator" w:date="2016-04-29T09:43:00Z"/>
          <w:rFonts w:ascii="Arial" w:hAnsi="Arial"/>
          <w:sz w:val="28"/>
        </w:rPr>
      </w:pPr>
      <w:bookmarkStart w:id="28" w:name="_Toc446332739"/>
      <w:bookmarkStart w:id="29" w:name="_Toc416332517"/>
      <w:bookmarkStart w:id="30" w:name="_Toc353538994"/>
      <w:bookmarkStart w:id="31" w:name="OLE_LINK188"/>
      <w:bookmarkStart w:id="32" w:name="OLE_LINK189"/>
      <w:bookmarkStart w:id="33" w:name="OLE_LINK190"/>
      <w:bookmarkEnd w:id="25"/>
      <w:bookmarkEnd w:id="26"/>
      <w:ins w:id="34" w:author="Administrator" w:date="2016-04-29T09:43:00Z">
        <w:r w:rsidRPr="00B44B38">
          <w:rPr>
            <w:rFonts w:ascii="Arial" w:hAnsi="Arial"/>
            <w:sz w:val="28"/>
          </w:rPr>
          <w:lastRenderedPageBreak/>
          <w:t>5.x.2  Key Issues</w:t>
        </w:r>
      </w:ins>
    </w:p>
    <w:p w:rsidR="00EB6733" w:rsidRDefault="00EB6733" w:rsidP="00EB6733">
      <w:pPr>
        <w:keepNext/>
        <w:keepLines/>
        <w:spacing w:before="120"/>
        <w:ind w:left="2640" w:hangingChars="1100" w:hanging="2640"/>
        <w:outlineLvl w:val="3"/>
        <w:rPr>
          <w:ins w:id="35" w:author="Administrator" w:date="2016-04-29T09:43:00Z"/>
          <w:rFonts w:ascii="Arial" w:hAnsi="Arial"/>
          <w:b/>
          <w:sz w:val="24"/>
        </w:rPr>
      </w:pPr>
      <w:bookmarkStart w:id="36" w:name="OLE_LINK5"/>
      <w:bookmarkStart w:id="37" w:name="OLE_LINK6"/>
      <w:ins w:id="38" w:author="Administrator" w:date="2016-04-29T09:43:00Z">
        <w:r w:rsidRPr="00973BE1">
          <w:rPr>
            <w:rFonts w:ascii="Arial" w:hAnsi="Arial"/>
            <w:sz w:val="24"/>
          </w:rPr>
          <w:t xml:space="preserve">5.x.2.y  Key Issue #x.y: </w:t>
        </w:r>
        <w:bookmarkEnd w:id="36"/>
        <w:bookmarkEnd w:id="37"/>
        <w:r w:rsidRPr="00973BE1">
          <w:rPr>
            <w:rFonts w:ascii="Arial" w:hAnsi="Arial"/>
            <w:sz w:val="24"/>
          </w:rPr>
          <w:t>&lt;</w:t>
        </w:r>
        <w:r w:rsidRPr="00204CBC">
          <w:rPr>
            <w:rFonts w:ascii="Arial" w:hAnsi="Arial"/>
            <w:b/>
            <w:lang w:eastAsia="zh-CN"/>
          </w:rPr>
          <w:t xml:space="preserve"> </w:t>
        </w:r>
        <w:r w:rsidRPr="00204CBC">
          <w:rPr>
            <w:rFonts w:ascii="Arial" w:hAnsi="Arial"/>
            <w:b/>
            <w:sz w:val="24"/>
          </w:rPr>
          <w:t>Flexible UP-Traffic Protection Termination for Next Generation System</w:t>
        </w:r>
        <w:r>
          <w:rPr>
            <w:rFonts w:ascii="Arial" w:hAnsi="Arial"/>
            <w:b/>
            <w:sz w:val="24"/>
          </w:rPr>
          <w:t>&gt;</w:t>
        </w:r>
      </w:ins>
    </w:p>
    <w:p w:rsidR="00EB6733" w:rsidRDefault="00EB6733" w:rsidP="00EB6733">
      <w:pPr>
        <w:keepLines/>
        <w:rPr>
          <w:ins w:id="39" w:author="Administrator" w:date="2016-04-29T09:43:00Z"/>
          <w:rFonts w:ascii="Arial" w:hAnsi="Arial"/>
          <w:sz w:val="22"/>
        </w:rPr>
      </w:pPr>
      <w:ins w:id="40" w:author="Administrator" w:date="2016-04-29T09:43:00Z">
        <w:r w:rsidRPr="00973BE1">
          <w:rPr>
            <w:rFonts w:ascii="Arial" w:hAnsi="Arial"/>
            <w:sz w:val="22"/>
          </w:rPr>
          <w:t>5.x.2.y.1</w:t>
        </w:r>
        <w:r w:rsidRPr="00973BE1">
          <w:rPr>
            <w:rFonts w:ascii="Arial" w:hAnsi="Arial"/>
            <w:sz w:val="22"/>
          </w:rPr>
          <w:tab/>
          <w:t xml:space="preserve"> Key issue details</w:t>
        </w:r>
      </w:ins>
    </w:p>
    <w:p w:rsidR="00EB6733" w:rsidRDefault="00EB6733" w:rsidP="00EB6733">
      <w:pPr>
        <w:keepLines/>
        <w:rPr>
          <w:ins w:id="41" w:author="Administrator" w:date="2016-04-29T09:43:00Z"/>
          <w:sz w:val="22"/>
          <w:lang w:eastAsia="zh-CN"/>
        </w:rPr>
      </w:pPr>
      <w:ins w:id="42" w:author="Administrator" w:date="2016-04-29T09:43:00Z">
        <w:r w:rsidRPr="00FB3CEF">
          <w:rPr>
            <w:sz w:val="22"/>
          </w:rPr>
          <w:t>This key issue will address the protection of the UP’s data for the next generation system.</w:t>
        </w:r>
      </w:ins>
    </w:p>
    <w:p w:rsidR="00EB6733" w:rsidRPr="004B7DF1" w:rsidRDefault="00EB6733" w:rsidP="00EB6733">
      <w:pPr>
        <w:keepLines/>
        <w:rPr>
          <w:ins w:id="43" w:author="Administrator" w:date="2016-04-29T09:43:00Z"/>
          <w:sz w:val="22"/>
          <w:lang w:eastAsia="zh-CN"/>
        </w:rPr>
      </w:pPr>
      <w:ins w:id="44" w:author="Administrator" w:date="2016-04-29T09:43:00Z">
        <w:r w:rsidRPr="004B7DF1">
          <w:rPr>
            <w:sz w:val="22"/>
            <w:lang w:eastAsia="zh-CN"/>
          </w:rPr>
          <w:t>The UP’s data should be protected with flexible terminations. e.g.</w:t>
        </w:r>
        <w:r w:rsidRPr="004B7DF1">
          <w:rPr>
            <w:rFonts w:hint="eastAsia"/>
            <w:sz w:val="22"/>
            <w:lang w:eastAsia="zh-CN"/>
          </w:rPr>
          <w:t xml:space="preserve"> </w:t>
        </w:r>
        <w:r w:rsidRPr="004B7DF1">
          <w:rPr>
            <w:sz w:val="22"/>
            <w:lang w:eastAsia="zh-CN"/>
          </w:rPr>
          <w:t>server, gateway, or other network elements.</w:t>
        </w:r>
      </w:ins>
    </w:p>
    <w:p w:rsidR="00EB6733" w:rsidRDefault="00EB6733" w:rsidP="00EB6733">
      <w:pPr>
        <w:keepNext/>
        <w:keepLines/>
        <w:spacing w:before="120"/>
        <w:ind w:left="1701" w:hanging="1701"/>
        <w:outlineLvl w:val="4"/>
        <w:rPr>
          <w:ins w:id="45" w:author="Administrator" w:date="2016-04-29T09:43:00Z"/>
          <w:rFonts w:ascii="Arial" w:hAnsi="Arial"/>
          <w:sz w:val="22"/>
        </w:rPr>
      </w:pPr>
      <w:ins w:id="46" w:author="Administrator" w:date="2016-04-29T09:43:00Z">
        <w:r w:rsidRPr="003032C2">
          <w:rPr>
            <w:rFonts w:ascii="Arial" w:hAnsi="Arial"/>
            <w:sz w:val="22"/>
          </w:rPr>
          <w:t>5.x.2.y.2  Security threats</w:t>
        </w:r>
      </w:ins>
    </w:p>
    <w:p w:rsidR="00EB6733" w:rsidRPr="004B7DF1" w:rsidRDefault="00EB6733" w:rsidP="00EB6733">
      <w:pPr>
        <w:keepLines/>
        <w:rPr>
          <w:ins w:id="47" w:author="Administrator" w:date="2016-04-29T09:43:00Z"/>
          <w:sz w:val="22"/>
          <w:lang w:eastAsia="zh-CN"/>
        </w:rPr>
      </w:pPr>
      <w:ins w:id="48" w:author="Administrator" w:date="2016-04-29T09:43:00Z">
        <w:r w:rsidRPr="004B7DF1">
          <w:rPr>
            <w:sz w:val="22"/>
            <w:lang w:eastAsia="zh-CN"/>
          </w:rPr>
          <w:t>UP security could be compromised if an attacker can influence selection of the sercurity termination point.</w:t>
        </w:r>
      </w:ins>
    </w:p>
    <w:bookmarkEnd w:id="28"/>
    <w:bookmarkEnd w:id="29"/>
    <w:bookmarkEnd w:id="30"/>
    <w:p w:rsidR="00EB6733" w:rsidRPr="004B7DF1" w:rsidRDefault="00EB6733" w:rsidP="00EB6733">
      <w:pPr>
        <w:rPr>
          <w:ins w:id="49" w:author="Administrator" w:date="2016-04-29T09:43:00Z"/>
        </w:rPr>
      </w:pPr>
      <w:ins w:id="50" w:author="Administrator" w:date="2016-04-29T09:43:00Z">
        <w:r w:rsidRPr="004B7DF1">
          <w:rPr>
            <w:sz w:val="22"/>
            <w:lang w:eastAsia="zh-CN"/>
          </w:rPr>
          <w:t>Next generation network will include middle nodes in open environments e.g. heterogeneous access, NFV, thus the termination point of the current UP-traffic protection is less secure.</w:t>
        </w:r>
      </w:ins>
    </w:p>
    <w:p w:rsidR="00EB6733" w:rsidRPr="004B7DF1" w:rsidRDefault="00EB6733" w:rsidP="00EB6733">
      <w:pPr>
        <w:keepNext/>
        <w:keepLines/>
        <w:spacing w:before="120"/>
        <w:ind w:left="1701" w:hanging="1701"/>
        <w:outlineLvl w:val="4"/>
        <w:rPr>
          <w:ins w:id="51" w:author="Administrator" w:date="2016-04-29T09:43:00Z"/>
          <w:rFonts w:ascii="Arial" w:hAnsi="Arial"/>
          <w:sz w:val="22"/>
        </w:rPr>
      </w:pPr>
      <w:ins w:id="52" w:author="Administrator" w:date="2016-04-29T09:43:00Z">
        <w:r w:rsidRPr="004B7DF1">
          <w:rPr>
            <w:rFonts w:ascii="Arial" w:hAnsi="Arial"/>
            <w:sz w:val="22"/>
          </w:rPr>
          <w:t>5.x.2.y.3  Potential security requirements</w:t>
        </w:r>
      </w:ins>
    </w:p>
    <w:p w:rsidR="00EB6733" w:rsidRPr="004B7DF1" w:rsidRDefault="00EB6733" w:rsidP="00EB6733">
      <w:pPr>
        <w:keepLines/>
        <w:rPr>
          <w:ins w:id="53" w:author="Administrator" w:date="2016-04-29T09:43:00Z"/>
          <w:sz w:val="22"/>
        </w:rPr>
      </w:pPr>
      <w:ins w:id="54" w:author="Administrator" w:date="2016-04-29T09:43:00Z">
        <w:r w:rsidRPr="004B7DF1">
          <w:rPr>
            <w:sz w:val="22"/>
          </w:rPr>
          <w:t xml:space="preserve">Flexible UP-traffic protection shall be capable to support the flexible UP-traffic termination for different services with different security termination points. </w:t>
        </w:r>
      </w:ins>
    </w:p>
    <w:p w:rsidR="00EB6733" w:rsidRPr="004B7DF1" w:rsidRDefault="00EB6733" w:rsidP="00EB6733">
      <w:pPr>
        <w:keepLines/>
        <w:rPr>
          <w:ins w:id="55" w:author="Administrator" w:date="2016-04-29T09:43:00Z"/>
          <w:sz w:val="22"/>
        </w:rPr>
      </w:pPr>
      <w:bookmarkStart w:id="56" w:name="OLE_LINK247"/>
      <w:ins w:id="57" w:author="Administrator" w:date="2016-04-29T09:43:00Z">
        <w:r w:rsidRPr="004B7DF1">
          <w:rPr>
            <w:sz w:val="22"/>
            <w:lang w:eastAsia="zh-CN"/>
          </w:rPr>
          <w:t xml:space="preserve">Flexible UP-traffic protection </w:t>
        </w:r>
        <w:r w:rsidRPr="004B7DF1">
          <w:rPr>
            <w:sz w:val="22"/>
          </w:rPr>
          <w:t xml:space="preserve">shall support </w:t>
        </w:r>
        <w:bookmarkEnd w:id="56"/>
        <w:r w:rsidRPr="004B7DF1">
          <w:rPr>
            <w:sz w:val="22"/>
          </w:rPr>
          <w:t xml:space="preserve">the network slicing. </w:t>
        </w:r>
      </w:ins>
    </w:p>
    <w:p w:rsidR="00EB6733" w:rsidRPr="004B7DF1" w:rsidRDefault="00EB6733" w:rsidP="00EB6733">
      <w:pPr>
        <w:keepLines/>
        <w:rPr>
          <w:ins w:id="58" w:author="Administrator" w:date="2016-04-29T09:43:00Z"/>
          <w:sz w:val="22"/>
          <w:lang w:val="nl-NL"/>
        </w:rPr>
      </w:pPr>
      <w:ins w:id="59" w:author="Administrator" w:date="2016-04-29T09:43:00Z">
        <w:r w:rsidRPr="004B7DF1">
          <w:rPr>
            <w:sz w:val="22"/>
          </w:rPr>
          <w:t>Flexible UP-traffic protection</w:t>
        </w:r>
        <w:r w:rsidRPr="004B7DF1">
          <w:rPr>
            <w:rFonts w:hint="eastAsia"/>
            <w:sz w:val="22"/>
          </w:rPr>
          <w:t xml:space="preserve"> </w:t>
        </w:r>
        <w:r w:rsidRPr="004B7DF1">
          <w:rPr>
            <w:sz w:val="22"/>
          </w:rPr>
          <w:t xml:space="preserve">shall support </w:t>
        </w:r>
        <w:r w:rsidRPr="004B7DF1">
          <w:rPr>
            <w:sz w:val="22"/>
            <w:lang w:val="nl-NL"/>
          </w:rPr>
          <w:t>heterogeneous access technologies.</w:t>
        </w:r>
      </w:ins>
    </w:p>
    <w:p w:rsidR="00EB6733" w:rsidRPr="00EB6733" w:rsidRDefault="00EB6733" w:rsidP="00EB6733">
      <w:pPr>
        <w:keepLines/>
        <w:rPr>
          <w:color w:val="FF0000"/>
          <w:sz w:val="28"/>
          <w:szCs w:val="28"/>
        </w:rPr>
      </w:pPr>
      <w:ins w:id="60" w:author="Administrator" w:date="2016-04-29T09:43:00Z">
        <w:r w:rsidRPr="004B7DF1">
          <w:rPr>
            <w:sz w:val="22"/>
            <w:lang w:val="nl-NL"/>
          </w:rPr>
          <w:t xml:space="preserve">Selection of the </w:t>
        </w:r>
        <w:r w:rsidRPr="004B7DF1">
          <w:rPr>
            <w:sz w:val="22"/>
          </w:rPr>
          <w:t>different security termination points shall be under network control.</w:t>
        </w:r>
      </w:ins>
    </w:p>
    <w:p w:rsidR="009B3508" w:rsidRPr="009B3508" w:rsidRDefault="009B3508" w:rsidP="009B3508">
      <w:pPr>
        <w:pStyle w:val="Default"/>
        <w:rPr>
          <w:color w:val="FF0000"/>
          <w:sz w:val="28"/>
          <w:szCs w:val="28"/>
          <w:lang w:val="en-GB"/>
        </w:rPr>
      </w:pPr>
      <w:r>
        <w:rPr>
          <w:color w:val="FF0000"/>
          <w:sz w:val="28"/>
          <w:szCs w:val="28"/>
          <w:lang w:val="en-GB"/>
        </w:rPr>
        <w:t>*************************</w:t>
      </w:r>
      <w:r w:rsidRPr="009B3508">
        <w:rPr>
          <w:color w:val="FF0000"/>
          <w:sz w:val="28"/>
          <w:szCs w:val="28"/>
          <w:lang w:val="en-GB"/>
        </w:rPr>
        <w:t>END OF CHANGES</w:t>
      </w:r>
      <w:r w:rsidRPr="009B3508">
        <w:rPr>
          <w:color w:val="FF0000"/>
          <w:sz w:val="28"/>
          <w:szCs w:val="28"/>
          <w:lang w:val="en-GB"/>
        </w:rPr>
        <w:tab/>
        <w:t>***</w:t>
      </w:r>
      <w:bookmarkEnd w:id="31"/>
      <w:bookmarkEnd w:id="32"/>
      <w:bookmarkEnd w:id="33"/>
      <w:r w:rsidRPr="009B3508">
        <w:rPr>
          <w:color w:val="FF0000"/>
          <w:sz w:val="28"/>
          <w:szCs w:val="28"/>
          <w:lang w:val="en-GB"/>
        </w:rPr>
        <w:t>****************</w:t>
      </w:r>
      <w:r>
        <w:rPr>
          <w:color w:val="FF0000"/>
          <w:sz w:val="28"/>
          <w:szCs w:val="28"/>
          <w:lang w:val="en-GB"/>
        </w:rPr>
        <w:t>*******</w:t>
      </w:r>
    </w:p>
    <w:p w:rsidR="008937FD" w:rsidRPr="00C710A1" w:rsidRDefault="008937FD" w:rsidP="009B3508">
      <w:pPr>
        <w:pStyle w:val="Default"/>
        <w:jc w:val="center"/>
        <w:rPr>
          <w:lang w:val="nl-NL"/>
        </w:rPr>
      </w:pPr>
    </w:p>
    <w:p w:rsidR="00D300AF" w:rsidRPr="000D1356" w:rsidRDefault="00D300AF" w:rsidP="00010518">
      <w:pPr>
        <w:rPr>
          <w:lang w:eastAsia="zh-CN"/>
        </w:rPr>
      </w:pPr>
    </w:p>
    <w:sectPr w:rsidR="00D300AF" w:rsidRPr="000D1356" w:rsidSect="007241C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3D3" w:rsidRDefault="00D033D3">
      <w:r>
        <w:separator/>
      </w:r>
    </w:p>
  </w:endnote>
  <w:endnote w:type="continuationSeparator" w:id="0">
    <w:p w:rsidR="00D033D3" w:rsidRDefault="00D033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3D3" w:rsidRDefault="00D033D3">
      <w:r>
        <w:separator/>
      </w:r>
    </w:p>
  </w:footnote>
  <w:footnote w:type="continuationSeparator" w:id="0">
    <w:p w:rsidR="00D033D3" w:rsidRDefault="00D033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3FE501C"/>
    <w:multiLevelType w:val="hybridMultilevel"/>
    <w:tmpl w:val="F654926E"/>
    <w:lvl w:ilvl="0" w:tplc="0409000B">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4E7D9C"/>
    <w:multiLevelType w:val="hybridMultilevel"/>
    <w:tmpl w:val="BE92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5E51658"/>
    <w:multiLevelType w:val="hybridMultilevel"/>
    <w:tmpl w:val="CB4A7F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AD60D1C"/>
    <w:multiLevelType w:val="hybridMultilevel"/>
    <w:tmpl w:val="C8A877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561F2E"/>
    <w:multiLevelType w:val="hybridMultilevel"/>
    <w:tmpl w:val="A058C44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02503FA"/>
    <w:multiLevelType w:val="hybridMultilevel"/>
    <w:tmpl w:val="42ECBB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4852FA"/>
    <w:multiLevelType w:val="hybridMultilevel"/>
    <w:tmpl w:val="27007EC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751BE8"/>
    <w:multiLevelType w:val="hybridMultilevel"/>
    <w:tmpl w:val="9EFA80D6"/>
    <w:lvl w:ilvl="0" w:tplc="469EAF0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3760D4"/>
    <w:multiLevelType w:val="hybridMultilevel"/>
    <w:tmpl w:val="BAC4648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5E3159E8"/>
    <w:multiLevelType w:val="hybridMultilevel"/>
    <w:tmpl w:val="7D2A2E2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D953DED"/>
    <w:multiLevelType w:val="hybridMultilevel"/>
    <w:tmpl w:val="B26428E8"/>
    <w:lvl w:ilvl="0" w:tplc="F9D27FA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BA7682"/>
    <w:multiLevelType w:val="hybridMultilevel"/>
    <w:tmpl w:val="50AC5962"/>
    <w:lvl w:ilvl="0" w:tplc="1BC4A78C">
      <w:start w:val="4"/>
      <w:numFmt w:val="bullet"/>
      <w:lvlText w:val="-"/>
      <w:lvlJc w:val="left"/>
      <w:pPr>
        <w:tabs>
          <w:tab w:val="num" w:pos="644"/>
        </w:tabs>
        <w:ind w:left="644" w:hanging="360"/>
      </w:pPr>
      <w:rPr>
        <w:rFonts w:ascii="Times New Roman" w:eastAsia="Times New Roman" w:hAnsi="Times New Roman" w:cs="Times New Roman" w:hint="default"/>
      </w:rPr>
    </w:lvl>
    <w:lvl w:ilvl="1" w:tplc="4594C8E2" w:tentative="1">
      <w:start w:val="1"/>
      <w:numFmt w:val="bullet"/>
      <w:lvlText w:val="o"/>
      <w:lvlJc w:val="left"/>
      <w:pPr>
        <w:tabs>
          <w:tab w:val="num" w:pos="1364"/>
        </w:tabs>
        <w:ind w:left="1364" w:hanging="360"/>
      </w:pPr>
      <w:rPr>
        <w:rFonts w:ascii="Courier New" w:hAnsi="Courier New" w:hint="default"/>
      </w:rPr>
    </w:lvl>
    <w:lvl w:ilvl="2" w:tplc="11E853F8" w:tentative="1">
      <w:start w:val="1"/>
      <w:numFmt w:val="bullet"/>
      <w:lvlText w:val=""/>
      <w:lvlJc w:val="left"/>
      <w:pPr>
        <w:tabs>
          <w:tab w:val="num" w:pos="2084"/>
        </w:tabs>
        <w:ind w:left="2084" w:hanging="360"/>
      </w:pPr>
      <w:rPr>
        <w:rFonts w:ascii="Wingdings" w:hAnsi="Wingdings" w:hint="default"/>
      </w:rPr>
    </w:lvl>
    <w:lvl w:ilvl="3" w:tplc="EC2A90B0" w:tentative="1">
      <w:start w:val="1"/>
      <w:numFmt w:val="bullet"/>
      <w:lvlText w:val=""/>
      <w:lvlJc w:val="left"/>
      <w:pPr>
        <w:tabs>
          <w:tab w:val="num" w:pos="2804"/>
        </w:tabs>
        <w:ind w:left="2804" w:hanging="360"/>
      </w:pPr>
      <w:rPr>
        <w:rFonts w:ascii="Symbol" w:hAnsi="Symbol" w:hint="default"/>
      </w:rPr>
    </w:lvl>
    <w:lvl w:ilvl="4" w:tplc="140ED54E" w:tentative="1">
      <w:start w:val="1"/>
      <w:numFmt w:val="bullet"/>
      <w:lvlText w:val="o"/>
      <w:lvlJc w:val="left"/>
      <w:pPr>
        <w:tabs>
          <w:tab w:val="num" w:pos="3524"/>
        </w:tabs>
        <w:ind w:left="3524" w:hanging="360"/>
      </w:pPr>
      <w:rPr>
        <w:rFonts w:ascii="Courier New" w:hAnsi="Courier New" w:hint="default"/>
      </w:rPr>
    </w:lvl>
    <w:lvl w:ilvl="5" w:tplc="A854316E" w:tentative="1">
      <w:start w:val="1"/>
      <w:numFmt w:val="bullet"/>
      <w:lvlText w:val=""/>
      <w:lvlJc w:val="left"/>
      <w:pPr>
        <w:tabs>
          <w:tab w:val="num" w:pos="4244"/>
        </w:tabs>
        <w:ind w:left="4244" w:hanging="360"/>
      </w:pPr>
      <w:rPr>
        <w:rFonts w:ascii="Wingdings" w:hAnsi="Wingdings" w:hint="default"/>
      </w:rPr>
    </w:lvl>
    <w:lvl w:ilvl="6" w:tplc="B7246E8C" w:tentative="1">
      <w:start w:val="1"/>
      <w:numFmt w:val="bullet"/>
      <w:lvlText w:val=""/>
      <w:lvlJc w:val="left"/>
      <w:pPr>
        <w:tabs>
          <w:tab w:val="num" w:pos="4964"/>
        </w:tabs>
        <w:ind w:left="4964" w:hanging="360"/>
      </w:pPr>
      <w:rPr>
        <w:rFonts w:ascii="Symbol" w:hAnsi="Symbol" w:hint="default"/>
      </w:rPr>
    </w:lvl>
    <w:lvl w:ilvl="7" w:tplc="8186852E" w:tentative="1">
      <w:start w:val="1"/>
      <w:numFmt w:val="bullet"/>
      <w:lvlText w:val="o"/>
      <w:lvlJc w:val="left"/>
      <w:pPr>
        <w:tabs>
          <w:tab w:val="num" w:pos="5684"/>
        </w:tabs>
        <w:ind w:left="5684" w:hanging="360"/>
      </w:pPr>
      <w:rPr>
        <w:rFonts w:ascii="Courier New" w:hAnsi="Courier New" w:hint="default"/>
      </w:rPr>
    </w:lvl>
    <w:lvl w:ilvl="8" w:tplc="CD8C0B06" w:tentative="1">
      <w:start w:val="1"/>
      <w:numFmt w:val="bullet"/>
      <w:lvlText w:val=""/>
      <w:lvlJc w:val="left"/>
      <w:pPr>
        <w:tabs>
          <w:tab w:val="num" w:pos="6404"/>
        </w:tabs>
        <w:ind w:left="6404" w:hanging="360"/>
      </w:pPr>
      <w:rPr>
        <w:rFonts w:ascii="Wingdings" w:hAnsi="Wingdings" w:hint="default"/>
      </w:rPr>
    </w:lvl>
  </w:abstractNum>
  <w:abstractNum w:abstractNumId="28">
    <w:nsid w:val="757E3016"/>
    <w:multiLevelType w:val="hybridMultilevel"/>
    <w:tmpl w:val="4B9E5C4C"/>
    <w:lvl w:ilvl="0" w:tplc="06C29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33345F"/>
    <w:multiLevelType w:val="hybridMultilevel"/>
    <w:tmpl w:val="D196E892"/>
    <w:lvl w:ilvl="0" w:tplc="16867808">
      <w:start w:val="4"/>
      <w:numFmt w:val="bullet"/>
      <w:lvlText w:val="-"/>
      <w:lvlJc w:val="left"/>
      <w:pPr>
        <w:ind w:left="450" w:hanging="420"/>
      </w:pPr>
      <w:rPr>
        <w:rFonts w:ascii="Times New Roman" w:eastAsia="Times New Roma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30">
    <w:nsid w:val="7DA500A3"/>
    <w:multiLevelType w:val="hybridMultilevel"/>
    <w:tmpl w:val="3F260CC2"/>
    <w:lvl w:ilvl="0" w:tplc="39BE797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7F5002AD"/>
    <w:multiLevelType w:val="multilevel"/>
    <w:tmpl w:val="8D349D2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7"/>
  </w:num>
  <w:num w:numId="6">
    <w:abstractNumId w:val="9"/>
  </w:num>
  <w:num w:numId="7">
    <w:abstractNumId w:val="11"/>
  </w:num>
  <w:num w:numId="8">
    <w:abstractNumId w:val="30"/>
  </w:num>
  <w:num w:numId="9">
    <w:abstractNumId w:val="24"/>
  </w:num>
  <w:num w:numId="10">
    <w:abstractNumId w:val="27"/>
  </w:num>
  <w:num w:numId="11">
    <w:abstractNumId w:val="14"/>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9"/>
  </w:num>
  <w:num w:numId="21">
    <w:abstractNumId w:val="21"/>
  </w:num>
  <w:num w:numId="22">
    <w:abstractNumId w:val="31"/>
  </w:num>
  <w:num w:numId="23">
    <w:abstractNumId w:val="25"/>
  </w:num>
  <w:num w:numId="24">
    <w:abstractNumId w:val="8"/>
  </w:num>
  <w:num w:numId="25">
    <w:abstractNumId w:val="22"/>
  </w:num>
  <w:num w:numId="26">
    <w:abstractNumId w:val="20"/>
  </w:num>
  <w:num w:numId="27">
    <w:abstractNumId w:val="13"/>
  </w:num>
  <w:num w:numId="28">
    <w:abstractNumId w:val="28"/>
  </w:num>
  <w:num w:numId="29">
    <w:abstractNumId w:val="19"/>
  </w:num>
  <w:num w:numId="30">
    <w:abstractNumId w:val="15"/>
  </w:num>
  <w:num w:numId="31">
    <w:abstractNumId w:val="10"/>
  </w:num>
  <w:num w:numId="32">
    <w:abstractNumId w:val="16"/>
  </w:num>
  <w:num w:numId="3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printFractionalCharacterWidth/>
  <w:embedSystemFonts/>
  <w:bordersDoNotSurroundHeader/>
  <w:bordersDoNotSurroundFooter/>
  <w:hideSpellingError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es-ES" w:vendorID="64" w:dllVersion="131078"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4"/>
  </w:hdrShapeDefaults>
  <w:footnotePr>
    <w:numRestart w:val="eachSect"/>
    <w:footnote w:id="-1"/>
    <w:footnote w:id="0"/>
  </w:footnotePr>
  <w:endnotePr>
    <w:endnote w:id="-1"/>
    <w:endnote w:id="0"/>
  </w:endnotePr>
  <w:compat>
    <w:useFELayout/>
  </w:compat>
  <w:rsids>
    <w:rsidRoot w:val="00973B44"/>
    <w:rsid w:val="000041F9"/>
    <w:rsid w:val="00007ABA"/>
    <w:rsid w:val="00010518"/>
    <w:rsid w:val="00010D4D"/>
    <w:rsid w:val="00011726"/>
    <w:rsid w:val="00012940"/>
    <w:rsid w:val="00016EE9"/>
    <w:rsid w:val="000172B0"/>
    <w:rsid w:val="000239AF"/>
    <w:rsid w:val="00026BBC"/>
    <w:rsid w:val="00027588"/>
    <w:rsid w:val="00032604"/>
    <w:rsid w:val="00035C17"/>
    <w:rsid w:val="00035E93"/>
    <w:rsid w:val="0004276A"/>
    <w:rsid w:val="00042AAE"/>
    <w:rsid w:val="000431CA"/>
    <w:rsid w:val="000442C0"/>
    <w:rsid w:val="0004441C"/>
    <w:rsid w:val="00045BF3"/>
    <w:rsid w:val="00051890"/>
    <w:rsid w:val="00053EF9"/>
    <w:rsid w:val="00054301"/>
    <w:rsid w:val="00056D01"/>
    <w:rsid w:val="00060DFA"/>
    <w:rsid w:val="00060F40"/>
    <w:rsid w:val="00062290"/>
    <w:rsid w:val="0006372E"/>
    <w:rsid w:val="000667FD"/>
    <w:rsid w:val="00072CD2"/>
    <w:rsid w:val="00072EAF"/>
    <w:rsid w:val="00074EE9"/>
    <w:rsid w:val="000827CE"/>
    <w:rsid w:val="00082B6B"/>
    <w:rsid w:val="00085269"/>
    <w:rsid w:val="00086B4F"/>
    <w:rsid w:val="0009308F"/>
    <w:rsid w:val="000954EC"/>
    <w:rsid w:val="00097B74"/>
    <w:rsid w:val="000A76AE"/>
    <w:rsid w:val="000A77CA"/>
    <w:rsid w:val="000A7900"/>
    <w:rsid w:val="000B78D7"/>
    <w:rsid w:val="000C3583"/>
    <w:rsid w:val="000C418A"/>
    <w:rsid w:val="000C624D"/>
    <w:rsid w:val="000C6641"/>
    <w:rsid w:val="000C6CFF"/>
    <w:rsid w:val="000C7675"/>
    <w:rsid w:val="000D1356"/>
    <w:rsid w:val="000D1437"/>
    <w:rsid w:val="000D1DBB"/>
    <w:rsid w:val="000D310E"/>
    <w:rsid w:val="000E172A"/>
    <w:rsid w:val="000E601B"/>
    <w:rsid w:val="000F6717"/>
    <w:rsid w:val="000F6D52"/>
    <w:rsid w:val="000F74A8"/>
    <w:rsid w:val="00116601"/>
    <w:rsid w:val="001206D5"/>
    <w:rsid w:val="00130B76"/>
    <w:rsid w:val="00141A2E"/>
    <w:rsid w:val="00151940"/>
    <w:rsid w:val="00155E9F"/>
    <w:rsid w:val="00157DD0"/>
    <w:rsid w:val="001602B0"/>
    <w:rsid w:val="0016384B"/>
    <w:rsid w:val="001640FB"/>
    <w:rsid w:val="00164421"/>
    <w:rsid w:val="0016728A"/>
    <w:rsid w:val="00171110"/>
    <w:rsid w:val="001947F2"/>
    <w:rsid w:val="001968DF"/>
    <w:rsid w:val="001A3AB2"/>
    <w:rsid w:val="001A557B"/>
    <w:rsid w:val="001B212E"/>
    <w:rsid w:val="001C31CB"/>
    <w:rsid w:val="001C74DD"/>
    <w:rsid w:val="001D16BF"/>
    <w:rsid w:val="001D523A"/>
    <w:rsid w:val="001D5D70"/>
    <w:rsid w:val="001E025A"/>
    <w:rsid w:val="001E1FFB"/>
    <w:rsid w:val="001E2F86"/>
    <w:rsid w:val="001E35A0"/>
    <w:rsid w:val="001F10EE"/>
    <w:rsid w:val="001F4493"/>
    <w:rsid w:val="00202692"/>
    <w:rsid w:val="00204CBC"/>
    <w:rsid w:val="0020653E"/>
    <w:rsid w:val="00213CEF"/>
    <w:rsid w:val="0021574D"/>
    <w:rsid w:val="00217580"/>
    <w:rsid w:val="002222AC"/>
    <w:rsid w:val="00223120"/>
    <w:rsid w:val="00224516"/>
    <w:rsid w:val="00230008"/>
    <w:rsid w:val="00230225"/>
    <w:rsid w:val="00234034"/>
    <w:rsid w:val="002341EB"/>
    <w:rsid w:val="00236BDF"/>
    <w:rsid w:val="00242942"/>
    <w:rsid w:val="00242B80"/>
    <w:rsid w:val="00250F5D"/>
    <w:rsid w:val="00255AE9"/>
    <w:rsid w:val="00256900"/>
    <w:rsid w:val="0026167A"/>
    <w:rsid w:val="00262A28"/>
    <w:rsid w:val="00267E7E"/>
    <w:rsid w:val="002717CF"/>
    <w:rsid w:val="0027450B"/>
    <w:rsid w:val="00275C32"/>
    <w:rsid w:val="00276052"/>
    <w:rsid w:val="002761D4"/>
    <w:rsid w:val="002768CC"/>
    <w:rsid w:val="0027798D"/>
    <w:rsid w:val="002847A3"/>
    <w:rsid w:val="0028514A"/>
    <w:rsid w:val="00286378"/>
    <w:rsid w:val="00291773"/>
    <w:rsid w:val="002925C1"/>
    <w:rsid w:val="002928E0"/>
    <w:rsid w:val="0029327E"/>
    <w:rsid w:val="002A04FC"/>
    <w:rsid w:val="002A1F6A"/>
    <w:rsid w:val="002A275C"/>
    <w:rsid w:val="002A36AC"/>
    <w:rsid w:val="002A579D"/>
    <w:rsid w:val="002A5E9D"/>
    <w:rsid w:val="002C1B9E"/>
    <w:rsid w:val="002D326B"/>
    <w:rsid w:val="002D4EAE"/>
    <w:rsid w:val="002E0684"/>
    <w:rsid w:val="002E5E89"/>
    <w:rsid w:val="002E65B2"/>
    <w:rsid w:val="002E71B9"/>
    <w:rsid w:val="002F10C4"/>
    <w:rsid w:val="002F3D57"/>
    <w:rsid w:val="002F4773"/>
    <w:rsid w:val="002F5222"/>
    <w:rsid w:val="002F65B3"/>
    <w:rsid w:val="00302F94"/>
    <w:rsid w:val="003032C2"/>
    <w:rsid w:val="003050CB"/>
    <w:rsid w:val="00311081"/>
    <w:rsid w:val="003179C9"/>
    <w:rsid w:val="00324439"/>
    <w:rsid w:val="00326F01"/>
    <w:rsid w:val="003272ED"/>
    <w:rsid w:val="003275F0"/>
    <w:rsid w:val="00332EDE"/>
    <w:rsid w:val="00333DD3"/>
    <w:rsid w:val="00336105"/>
    <w:rsid w:val="00336D2B"/>
    <w:rsid w:val="00337F1E"/>
    <w:rsid w:val="00342A71"/>
    <w:rsid w:val="00344204"/>
    <w:rsid w:val="00351BFE"/>
    <w:rsid w:val="00373BB5"/>
    <w:rsid w:val="003740DD"/>
    <w:rsid w:val="00376095"/>
    <w:rsid w:val="00381DE6"/>
    <w:rsid w:val="00384249"/>
    <w:rsid w:val="00390766"/>
    <w:rsid w:val="00395186"/>
    <w:rsid w:val="00396DCC"/>
    <w:rsid w:val="0039728B"/>
    <w:rsid w:val="003A5B76"/>
    <w:rsid w:val="003A6CD8"/>
    <w:rsid w:val="003B3E2C"/>
    <w:rsid w:val="003B4C8C"/>
    <w:rsid w:val="003C05FE"/>
    <w:rsid w:val="003C5EDF"/>
    <w:rsid w:val="003C7F71"/>
    <w:rsid w:val="003D01B7"/>
    <w:rsid w:val="003D0ECB"/>
    <w:rsid w:val="003D557E"/>
    <w:rsid w:val="003E5EFC"/>
    <w:rsid w:val="003E7B37"/>
    <w:rsid w:val="003F1DE6"/>
    <w:rsid w:val="003F2BCA"/>
    <w:rsid w:val="003F5A24"/>
    <w:rsid w:val="003F77E7"/>
    <w:rsid w:val="00404CDD"/>
    <w:rsid w:val="00413079"/>
    <w:rsid w:val="00415BFC"/>
    <w:rsid w:val="00416B0D"/>
    <w:rsid w:val="004319A4"/>
    <w:rsid w:val="00431D04"/>
    <w:rsid w:val="00432750"/>
    <w:rsid w:val="0044127D"/>
    <w:rsid w:val="00443FC9"/>
    <w:rsid w:val="004451AE"/>
    <w:rsid w:val="004458BE"/>
    <w:rsid w:val="00445A67"/>
    <w:rsid w:val="00450F13"/>
    <w:rsid w:val="00453D30"/>
    <w:rsid w:val="00455AB5"/>
    <w:rsid w:val="00460BB3"/>
    <w:rsid w:val="00462523"/>
    <w:rsid w:val="004626D6"/>
    <w:rsid w:val="00466176"/>
    <w:rsid w:val="00466D81"/>
    <w:rsid w:val="00470365"/>
    <w:rsid w:val="004723DB"/>
    <w:rsid w:val="004762E4"/>
    <w:rsid w:val="00491CF4"/>
    <w:rsid w:val="00493D95"/>
    <w:rsid w:val="00493E30"/>
    <w:rsid w:val="00496066"/>
    <w:rsid w:val="004A028E"/>
    <w:rsid w:val="004A1813"/>
    <w:rsid w:val="004A5DA8"/>
    <w:rsid w:val="004B111B"/>
    <w:rsid w:val="004B2570"/>
    <w:rsid w:val="004B6060"/>
    <w:rsid w:val="004B7DF1"/>
    <w:rsid w:val="004C1B67"/>
    <w:rsid w:val="004C4B79"/>
    <w:rsid w:val="004C6F61"/>
    <w:rsid w:val="004C7834"/>
    <w:rsid w:val="004D29F4"/>
    <w:rsid w:val="004D3DEC"/>
    <w:rsid w:val="004E0875"/>
    <w:rsid w:val="004E0908"/>
    <w:rsid w:val="004E3067"/>
    <w:rsid w:val="00512BD4"/>
    <w:rsid w:val="0051503F"/>
    <w:rsid w:val="00515591"/>
    <w:rsid w:val="00516613"/>
    <w:rsid w:val="0052395F"/>
    <w:rsid w:val="00525EEA"/>
    <w:rsid w:val="00532E88"/>
    <w:rsid w:val="005455D3"/>
    <w:rsid w:val="00545EBA"/>
    <w:rsid w:val="00553847"/>
    <w:rsid w:val="00553E47"/>
    <w:rsid w:val="00555496"/>
    <w:rsid w:val="00556EA8"/>
    <w:rsid w:val="00557C0E"/>
    <w:rsid w:val="0056749B"/>
    <w:rsid w:val="005705FA"/>
    <w:rsid w:val="00572E3B"/>
    <w:rsid w:val="00574FE4"/>
    <w:rsid w:val="0057726C"/>
    <w:rsid w:val="00577875"/>
    <w:rsid w:val="00587762"/>
    <w:rsid w:val="00587DAB"/>
    <w:rsid w:val="00590499"/>
    <w:rsid w:val="005911B5"/>
    <w:rsid w:val="0059348E"/>
    <w:rsid w:val="005944B4"/>
    <w:rsid w:val="00595A3F"/>
    <w:rsid w:val="00596BAD"/>
    <w:rsid w:val="005A2369"/>
    <w:rsid w:val="005A2F58"/>
    <w:rsid w:val="005A6BCC"/>
    <w:rsid w:val="005B1642"/>
    <w:rsid w:val="005C0168"/>
    <w:rsid w:val="005C0253"/>
    <w:rsid w:val="005C22BE"/>
    <w:rsid w:val="005C69F0"/>
    <w:rsid w:val="005D139A"/>
    <w:rsid w:val="005D16C3"/>
    <w:rsid w:val="005D1B43"/>
    <w:rsid w:val="005D51A8"/>
    <w:rsid w:val="005D5503"/>
    <w:rsid w:val="005E0342"/>
    <w:rsid w:val="005E2D74"/>
    <w:rsid w:val="005E3E6B"/>
    <w:rsid w:val="005E4AF8"/>
    <w:rsid w:val="005E6EF4"/>
    <w:rsid w:val="005E71BB"/>
    <w:rsid w:val="005F0893"/>
    <w:rsid w:val="005F4DA7"/>
    <w:rsid w:val="005F512F"/>
    <w:rsid w:val="00605876"/>
    <w:rsid w:val="0061108A"/>
    <w:rsid w:val="00627E18"/>
    <w:rsid w:val="006356AC"/>
    <w:rsid w:val="00635969"/>
    <w:rsid w:val="006401AC"/>
    <w:rsid w:val="00653111"/>
    <w:rsid w:val="006618E3"/>
    <w:rsid w:val="0066225F"/>
    <w:rsid w:val="00664228"/>
    <w:rsid w:val="00664E2D"/>
    <w:rsid w:val="00665134"/>
    <w:rsid w:val="00666023"/>
    <w:rsid w:val="00675BB4"/>
    <w:rsid w:val="00680A51"/>
    <w:rsid w:val="00685E50"/>
    <w:rsid w:val="00692461"/>
    <w:rsid w:val="00692697"/>
    <w:rsid w:val="006927CB"/>
    <w:rsid w:val="006940BD"/>
    <w:rsid w:val="006A1FD1"/>
    <w:rsid w:val="006A3C28"/>
    <w:rsid w:val="006A59D8"/>
    <w:rsid w:val="006B4FE3"/>
    <w:rsid w:val="006C50D7"/>
    <w:rsid w:val="006C552B"/>
    <w:rsid w:val="006D6885"/>
    <w:rsid w:val="006E28AE"/>
    <w:rsid w:val="006E7250"/>
    <w:rsid w:val="006F03BD"/>
    <w:rsid w:val="006F4217"/>
    <w:rsid w:val="006F4986"/>
    <w:rsid w:val="006F49DA"/>
    <w:rsid w:val="0070180F"/>
    <w:rsid w:val="00703C91"/>
    <w:rsid w:val="0070643E"/>
    <w:rsid w:val="0070661C"/>
    <w:rsid w:val="007071FE"/>
    <w:rsid w:val="00715689"/>
    <w:rsid w:val="007161C9"/>
    <w:rsid w:val="00720B07"/>
    <w:rsid w:val="00722401"/>
    <w:rsid w:val="007227A0"/>
    <w:rsid w:val="007241C9"/>
    <w:rsid w:val="00726088"/>
    <w:rsid w:val="0072759F"/>
    <w:rsid w:val="00732BC9"/>
    <w:rsid w:val="0074140D"/>
    <w:rsid w:val="00746402"/>
    <w:rsid w:val="00753D31"/>
    <w:rsid w:val="00755446"/>
    <w:rsid w:val="00760CA5"/>
    <w:rsid w:val="00761F94"/>
    <w:rsid w:val="007621CC"/>
    <w:rsid w:val="007636D7"/>
    <w:rsid w:val="00770A8F"/>
    <w:rsid w:val="007720EA"/>
    <w:rsid w:val="007727D7"/>
    <w:rsid w:val="007827F0"/>
    <w:rsid w:val="00783D39"/>
    <w:rsid w:val="00785ED4"/>
    <w:rsid w:val="00786E86"/>
    <w:rsid w:val="00787030"/>
    <w:rsid w:val="00796360"/>
    <w:rsid w:val="007A0738"/>
    <w:rsid w:val="007A1E08"/>
    <w:rsid w:val="007A2F42"/>
    <w:rsid w:val="007A7A22"/>
    <w:rsid w:val="007B2EA6"/>
    <w:rsid w:val="007B6953"/>
    <w:rsid w:val="007C2686"/>
    <w:rsid w:val="007C3B88"/>
    <w:rsid w:val="007C4C7E"/>
    <w:rsid w:val="007E1740"/>
    <w:rsid w:val="007E4B30"/>
    <w:rsid w:val="007E633A"/>
    <w:rsid w:val="007F0D28"/>
    <w:rsid w:val="007F27C0"/>
    <w:rsid w:val="00806593"/>
    <w:rsid w:val="00813F5A"/>
    <w:rsid w:val="00814C0D"/>
    <w:rsid w:val="008151F5"/>
    <w:rsid w:val="00815875"/>
    <w:rsid w:val="0082241A"/>
    <w:rsid w:val="00823029"/>
    <w:rsid w:val="00826BB9"/>
    <w:rsid w:val="00830996"/>
    <w:rsid w:val="00830CBB"/>
    <w:rsid w:val="0083178A"/>
    <w:rsid w:val="008412F2"/>
    <w:rsid w:val="008414B0"/>
    <w:rsid w:val="00845872"/>
    <w:rsid w:val="0085221C"/>
    <w:rsid w:val="00864261"/>
    <w:rsid w:val="0086614F"/>
    <w:rsid w:val="008734A7"/>
    <w:rsid w:val="00873F9E"/>
    <w:rsid w:val="008765FE"/>
    <w:rsid w:val="00876A13"/>
    <w:rsid w:val="0088177A"/>
    <w:rsid w:val="0089051E"/>
    <w:rsid w:val="008937FD"/>
    <w:rsid w:val="00896C88"/>
    <w:rsid w:val="008A285B"/>
    <w:rsid w:val="008A2B04"/>
    <w:rsid w:val="008A5014"/>
    <w:rsid w:val="008A619E"/>
    <w:rsid w:val="008B5806"/>
    <w:rsid w:val="008B6DFA"/>
    <w:rsid w:val="008C412C"/>
    <w:rsid w:val="008C4922"/>
    <w:rsid w:val="008D5C87"/>
    <w:rsid w:val="008D6DEF"/>
    <w:rsid w:val="008E3287"/>
    <w:rsid w:val="008E6952"/>
    <w:rsid w:val="008F1536"/>
    <w:rsid w:val="00900501"/>
    <w:rsid w:val="009014B1"/>
    <w:rsid w:val="00902117"/>
    <w:rsid w:val="0090388C"/>
    <w:rsid w:val="00910D86"/>
    <w:rsid w:val="00911320"/>
    <w:rsid w:val="009126CA"/>
    <w:rsid w:val="0091323E"/>
    <w:rsid w:val="0091391D"/>
    <w:rsid w:val="0092060F"/>
    <w:rsid w:val="00921387"/>
    <w:rsid w:val="00925C14"/>
    <w:rsid w:val="00925D02"/>
    <w:rsid w:val="00927825"/>
    <w:rsid w:val="009348DD"/>
    <w:rsid w:val="00942D70"/>
    <w:rsid w:val="009537EF"/>
    <w:rsid w:val="00953C5A"/>
    <w:rsid w:val="009578AF"/>
    <w:rsid w:val="00964C9E"/>
    <w:rsid w:val="009656FD"/>
    <w:rsid w:val="00973B44"/>
    <w:rsid w:val="00973BE1"/>
    <w:rsid w:val="0098359B"/>
    <w:rsid w:val="009856D6"/>
    <w:rsid w:val="009A2621"/>
    <w:rsid w:val="009A47C9"/>
    <w:rsid w:val="009A6505"/>
    <w:rsid w:val="009B2664"/>
    <w:rsid w:val="009B3508"/>
    <w:rsid w:val="009B42FA"/>
    <w:rsid w:val="009C3E92"/>
    <w:rsid w:val="009C5B68"/>
    <w:rsid w:val="009E0A8A"/>
    <w:rsid w:val="009E0EE3"/>
    <w:rsid w:val="009E7207"/>
    <w:rsid w:val="009E7C43"/>
    <w:rsid w:val="009F3B7D"/>
    <w:rsid w:val="009F6AF2"/>
    <w:rsid w:val="009F75C6"/>
    <w:rsid w:val="00A03807"/>
    <w:rsid w:val="00A04104"/>
    <w:rsid w:val="00A04C53"/>
    <w:rsid w:val="00A0537E"/>
    <w:rsid w:val="00A06F2A"/>
    <w:rsid w:val="00A07D00"/>
    <w:rsid w:val="00A10F05"/>
    <w:rsid w:val="00A120AB"/>
    <w:rsid w:val="00A1292A"/>
    <w:rsid w:val="00A130CD"/>
    <w:rsid w:val="00A16E93"/>
    <w:rsid w:val="00A2625A"/>
    <w:rsid w:val="00A27660"/>
    <w:rsid w:val="00A27E55"/>
    <w:rsid w:val="00A33970"/>
    <w:rsid w:val="00A414A7"/>
    <w:rsid w:val="00A476A7"/>
    <w:rsid w:val="00A51873"/>
    <w:rsid w:val="00A543A8"/>
    <w:rsid w:val="00A54933"/>
    <w:rsid w:val="00A559AC"/>
    <w:rsid w:val="00A56254"/>
    <w:rsid w:val="00A56699"/>
    <w:rsid w:val="00A569C8"/>
    <w:rsid w:val="00A60CD1"/>
    <w:rsid w:val="00A6296A"/>
    <w:rsid w:val="00A64711"/>
    <w:rsid w:val="00A74279"/>
    <w:rsid w:val="00A769BA"/>
    <w:rsid w:val="00A77925"/>
    <w:rsid w:val="00A81FDB"/>
    <w:rsid w:val="00A83DA3"/>
    <w:rsid w:val="00A86615"/>
    <w:rsid w:val="00A9394F"/>
    <w:rsid w:val="00A93EC5"/>
    <w:rsid w:val="00A95028"/>
    <w:rsid w:val="00A9741F"/>
    <w:rsid w:val="00AA6D0E"/>
    <w:rsid w:val="00AB23F1"/>
    <w:rsid w:val="00AB5F25"/>
    <w:rsid w:val="00AC087C"/>
    <w:rsid w:val="00AC2403"/>
    <w:rsid w:val="00AD255A"/>
    <w:rsid w:val="00AD38D0"/>
    <w:rsid w:val="00AD7182"/>
    <w:rsid w:val="00AE7FA9"/>
    <w:rsid w:val="00AF2B6F"/>
    <w:rsid w:val="00AF5B24"/>
    <w:rsid w:val="00AF616E"/>
    <w:rsid w:val="00B02BBC"/>
    <w:rsid w:val="00B0488D"/>
    <w:rsid w:val="00B05034"/>
    <w:rsid w:val="00B06D29"/>
    <w:rsid w:val="00B11519"/>
    <w:rsid w:val="00B13B4F"/>
    <w:rsid w:val="00B143B3"/>
    <w:rsid w:val="00B157BC"/>
    <w:rsid w:val="00B21DA3"/>
    <w:rsid w:val="00B24392"/>
    <w:rsid w:val="00B318B7"/>
    <w:rsid w:val="00B34602"/>
    <w:rsid w:val="00B3475C"/>
    <w:rsid w:val="00B35C3C"/>
    <w:rsid w:val="00B36348"/>
    <w:rsid w:val="00B421CF"/>
    <w:rsid w:val="00B42781"/>
    <w:rsid w:val="00B43642"/>
    <w:rsid w:val="00B440F5"/>
    <w:rsid w:val="00B44B38"/>
    <w:rsid w:val="00B51793"/>
    <w:rsid w:val="00B536A9"/>
    <w:rsid w:val="00B62063"/>
    <w:rsid w:val="00B63D90"/>
    <w:rsid w:val="00B72681"/>
    <w:rsid w:val="00B74935"/>
    <w:rsid w:val="00B7791C"/>
    <w:rsid w:val="00B803AA"/>
    <w:rsid w:val="00B80442"/>
    <w:rsid w:val="00B82D44"/>
    <w:rsid w:val="00B84463"/>
    <w:rsid w:val="00B84748"/>
    <w:rsid w:val="00B9143F"/>
    <w:rsid w:val="00BA2FDA"/>
    <w:rsid w:val="00BA499F"/>
    <w:rsid w:val="00BA75B1"/>
    <w:rsid w:val="00BB2A10"/>
    <w:rsid w:val="00BB4D8E"/>
    <w:rsid w:val="00BB7842"/>
    <w:rsid w:val="00BC05BB"/>
    <w:rsid w:val="00BC2577"/>
    <w:rsid w:val="00BC2F96"/>
    <w:rsid w:val="00BC30BA"/>
    <w:rsid w:val="00BC4A65"/>
    <w:rsid w:val="00BD10E4"/>
    <w:rsid w:val="00BD1F1F"/>
    <w:rsid w:val="00BE5BC8"/>
    <w:rsid w:val="00BE71DC"/>
    <w:rsid w:val="00BE7A5C"/>
    <w:rsid w:val="00BF08EF"/>
    <w:rsid w:val="00BF2BA7"/>
    <w:rsid w:val="00BF35C0"/>
    <w:rsid w:val="00C04F62"/>
    <w:rsid w:val="00C15E96"/>
    <w:rsid w:val="00C20CE8"/>
    <w:rsid w:val="00C21BD6"/>
    <w:rsid w:val="00C23C23"/>
    <w:rsid w:val="00C25CA4"/>
    <w:rsid w:val="00C26EBF"/>
    <w:rsid w:val="00C27493"/>
    <w:rsid w:val="00C310FF"/>
    <w:rsid w:val="00C3330F"/>
    <w:rsid w:val="00C33E81"/>
    <w:rsid w:val="00C34730"/>
    <w:rsid w:val="00C3480F"/>
    <w:rsid w:val="00C3608F"/>
    <w:rsid w:val="00C4027F"/>
    <w:rsid w:val="00C4090A"/>
    <w:rsid w:val="00C41278"/>
    <w:rsid w:val="00C4482F"/>
    <w:rsid w:val="00C51DB2"/>
    <w:rsid w:val="00C56B80"/>
    <w:rsid w:val="00C56DDD"/>
    <w:rsid w:val="00C57484"/>
    <w:rsid w:val="00C60F57"/>
    <w:rsid w:val="00C710A1"/>
    <w:rsid w:val="00C75925"/>
    <w:rsid w:val="00C81094"/>
    <w:rsid w:val="00C81C63"/>
    <w:rsid w:val="00C83972"/>
    <w:rsid w:val="00C850C7"/>
    <w:rsid w:val="00CA01D2"/>
    <w:rsid w:val="00CA1644"/>
    <w:rsid w:val="00CA3DA9"/>
    <w:rsid w:val="00CB00DD"/>
    <w:rsid w:val="00CB0D1E"/>
    <w:rsid w:val="00CB3D97"/>
    <w:rsid w:val="00CB4F7A"/>
    <w:rsid w:val="00CC2F65"/>
    <w:rsid w:val="00CD11A4"/>
    <w:rsid w:val="00CD5E67"/>
    <w:rsid w:val="00CE0834"/>
    <w:rsid w:val="00CE5FE2"/>
    <w:rsid w:val="00CE771A"/>
    <w:rsid w:val="00CF0925"/>
    <w:rsid w:val="00CF3B1A"/>
    <w:rsid w:val="00CF5D42"/>
    <w:rsid w:val="00CF75A8"/>
    <w:rsid w:val="00D00A81"/>
    <w:rsid w:val="00D00BD2"/>
    <w:rsid w:val="00D010F3"/>
    <w:rsid w:val="00D03200"/>
    <w:rsid w:val="00D033D3"/>
    <w:rsid w:val="00D03BEB"/>
    <w:rsid w:val="00D055CD"/>
    <w:rsid w:val="00D05EE6"/>
    <w:rsid w:val="00D125CF"/>
    <w:rsid w:val="00D125ED"/>
    <w:rsid w:val="00D12B00"/>
    <w:rsid w:val="00D16EF8"/>
    <w:rsid w:val="00D23820"/>
    <w:rsid w:val="00D2462C"/>
    <w:rsid w:val="00D24656"/>
    <w:rsid w:val="00D24FFC"/>
    <w:rsid w:val="00D25396"/>
    <w:rsid w:val="00D27788"/>
    <w:rsid w:val="00D300AF"/>
    <w:rsid w:val="00D30570"/>
    <w:rsid w:val="00D30AE3"/>
    <w:rsid w:val="00D32421"/>
    <w:rsid w:val="00D34251"/>
    <w:rsid w:val="00D37880"/>
    <w:rsid w:val="00D47BFB"/>
    <w:rsid w:val="00D51160"/>
    <w:rsid w:val="00D571A7"/>
    <w:rsid w:val="00D60E3D"/>
    <w:rsid w:val="00D624FE"/>
    <w:rsid w:val="00D63B74"/>
    <w:rsid w:val="00D644CD"/>
    <w:rsid w:val="00D656A8"/>
    <w:rsid w:val="00D677ED"/>
    <w:rsid w:val="00D7350F"/>
    <w:rsid w:val="00D80FB7"/>
    <w:rsid w:val="00D817F0"/>
    <w:rsid w:val="00D87A88"/>
    <w:rsid w:val="00D96B80"/>
    <w:rsid w:val="00D96DBC"/>
    <w:rsid w:val="00D9732A"/>
    <w:rsid w:val="00DA4908"/>
    <w:rsid w:val="00DA6A39"/>
    <w:rsid w:val="00DB12C0"/>
    <w:rsid w:val="00DB2F1F"/>
    <w:rsid w:val="00DB2FD4"/>
    <w:rsid w:val="00DB3741"/>
    <w:rsid w:val="00DC1BBA"/>
    <w:rsid w:val="00DC2594"/>
    <w:rsid w:val="00DC432B"/>
    <w:rsid w:val="00DD1A84"/>
    <w:rsid w:val="00DD2BF6"/>
    <w:rsid w:val="00DD3B31"/>
    <w:rsid w:val="00DD4B0E"/>
    <w:rsid w:val="00DE25D9"/>
    <w:rsid w:val="00DE7704"/>
    <w:rsid w:val="00DF08E7"/>
    <w:rsid w:val="00DF090C"/>
    <w:rsid w:val="00DF5CFF"/>
    <w:rsid w:val="00DF6550"/>
    <w:rsid w:val="00DF6917"/>
    <w:rsid w:val="00DF716B"/>
    <w:rsid w:val="00E0025F"/>
    <w:rsid w:val="00E0170D"/>
    <w:rsid w:val="00E023D4"/>
    <w:rsid w:val="00E0369F"/>
    <w:rsid w:val="00E0472D"/>
    <w:rsid w:val="00E070A6"/>
    <w:rsid w:val="00E0764B"/>
    <w:rsid w:val="00E22592"/>
    <w:rsid w:val="00E23CF7"/>
    <w:rsid w:val="00E245D9"/>
    <w:rsid w:val="00E246B4"/>
    <w:rsid w:val="00E326CB"/>
    <w:rsid w:val="00E431D0"/>
    <w:rsid w:val="00E50719"/>
    <w:rsid w:val="00E547E4"/>
    <w:rsid w:val="00E66BD6"/>
    <w:rsid w:val="00E73701"/>
    <w:rsid w:val="00E75A27"/>
    <w:rsid w:val="00E8144C"/>
    <w:rsid w:val="00E839EA"/>
    <w:rsid w:val="00E87346"/>
    <w:rsid w:val="00E8759B"/>
    <w:rsid w:val="00E92FB2"/>
    <w:rsid w:val="00E94CDB"/>
    <w:rsid w:val="00EA13C3"/>
    <w:rsid w:val="00EA186D"/>
    <w:rsid w:val="00EA31A3"/>
    <w:rsid w:val="00EA339A"/>
    <w:rsid w:val="00EA4AEC"/>
    <w:rsid w:val="00EA5027"/>
    <w:rsid w:val="00EA7263"/>
    <w:rsid w:val="00EA74DC"/>
    <w:rsid w:val="00EB0942"/>
    <w:rsid w:val="00EB2EA5"/>
    <w:rsid w:val="00EB3E17"/>
    <w:rsid w:val="00EB6733"/>
    <w:rsid w:val="00EB7116"/>
    <w:rsid w:val="00EB71D4"/>
    <w:rsid w:val="00EB7519"/>
    <w:rsid w:val="00EB7AA7"/>
    <w:rsid w:val="00EC3714"/>
    <w:rsid w:val="00EC3D93"/>
    <w:rsid w:val="00EC43AE"/>
    <w:rsid w:val="00ED5AE6"/>
    <w:rsid w:val="00EE1811"/>
    <w:rsid w:val="00EF396C"/>
    <w:rsid w:val="00EF5C99"/>
    <w:rsid w:val="00F01292"/>
    <w:rsid w:val="00F069BE"/>
    <w:rsid w:val="00F1023D"/>
    <w:rsid w:val="00F175FF"/>
    <w:rsid w:val="00F1764C"/>
    <w:rsid w:val="00F33FCB"/>
    <w:rsid w:val="00F34064"/>
    <w:rsid w:val="00F354B6"/>
    <w:rsid w:val="00F35728"/>
    <w:rsid w:val="00F37B9B"/>
    <w:rsid w:val="00F451A3"/>
    <w:rsid w:val="00F50F69"/>
    <w:rsid w:val="00F563FE"/>
    <w:rsid w:val="00F701C7"/>
    <w:rsid w:val="00F71CC3"/>
    <w:rsid w:val="00F76BF5"/>
    <w:rsid w:val="00F80BF4"/>
    <w:rsid w:val="00F82853"/>
    <w:rsid w:val="00F93DD5"/>
    <w:rsid w:val="00F95632"/>
    <w:rsid w:val="00F963FA"/>
    <w:rsid w:val="00F97A5A"/>
    <w:rsid w:val="00FA2A05"/>
    <w:rsid w:val="00FA341B"/>
    <w:rsid w:val="00FA45E3"/>
    <w:rsid w:val="00FA4E0F"/>
    <w:rsid w:val="00FA510D"/>
    <w:rsid w:val="00FA7D4B"/>
    <w:rsid w:val="00FB3CEF"/>
    <w:rsid w:val="00FD20B6"/>
    <w:rsid w:val="00FD3E44"/>
    <w:rsid w:val="00FD73E3"/>
    <w:rsid w:val="00FD7837"/>
    <w:rsid w:val="00FE09D7"/>
    <w:rsid w:val="00FE3F0B"/>
    <w:rsid w:val="00FE51DB"/>
    <w:rsid w:val="00FE6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41C9"/>
    <w:pPr>
      <w:spacing w:after="180"/>
    </w:pPr>
    <w:rPr>
      <w:rFonts w:ascii="Times New Roman" w:hAnsi="Times New Roman"/>
      <w:lang w:val="en-GB" w:eastAsia="en-US"/>
    </w:rPr>
  </w:style>
  <w:style w:type="paragraph" w:styleId="1">
    <w:name w:val="heading 1"/>
    <w:next w:val="a"/>
    <w:qFormat/>
    <w:rsid w:val="007241C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7241C9"/>
    <w:pPr>
      <w:pBdr>
        <w:top w:val="none" w:sz="0" w:space="0" w:color="auto"/>
      </w:pBdr>
      <w:spacing w:before="180"/>
      <w:outlineLvl w:val="1"/>
    </w:pPr>
    <w:rPr>
      <w:sz w:val="32"/>
    </w:rPr>
  </w:style>
  <w:style w:type="paragraph" w:styleId="3">
    <w:name w:val="heading 3"/>
    <w:aliases w:val="h3"/>
    <w:basedOn w:val="2"/>
    <w:next w:val="a"/>
    <w:qFormat/>
    <w:rsid w:val="0072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qFormat/>
    <w:rsid w:val="007241C9"/>
    <w:pPr>
      <w:ind w:left="1418" w:hanging="1418"/>
      <w:outlineLvl w:val="3"/>
    </w:pPr>
    <w:rPr>
      <w:sz w:val="24"/>
    </w:rPr>
  </w:style>
  <w:style w:type="paragraph" w:styleId="5">
    <w:name w:val="heading 5"/>
    <w:basedOn w:val="4"/>
    <w:next w:val="a"/>
    <w:link w:val="5Char"/>
    <w:qFormat/>
    <w:rsid w:val="007241C9"/>
    <w:pPr>
      <w:ind w:left="1701" w:hanging="1701"/>
      <w:outlineLvl w:val="4"/>
    </w:pPr>
    <w:rPr>
      <w:sz w:val="22"/>
    </w:rPr>
  </w:style>
  <w:style w:type="paragraph" w:styleId="6">
    <w:name w:val="heading 6"/>
    <w:basedOn w:val="H6"/>
    <w:next w:val="a"/>
    <w:qFormat/>
    <w:rsid w:val="007241C9"/>
    <w:pPr>
      <w:outlineLvl w:val="5"/>
    </w:pPr>
  </w:style>
  <w:style w:type="paragraph" w:styleId="7">
    <w:name w:val="heading 7"/>
    <w:basedOn w:val="H6"/>
    <w:next w:val="a"/>
    <w:qFormat/>
    <w:rsid w:val="007241C9"/>
    <w:pPr>
      <w:outlineLvl w:val="6"/>
    </w:pPr>
  </w:style>
  <w:style w:type="paragraph" w:styleId="8">
    <w:name w:val="heading 8"/>
    <w:basedOn w:val="1"/>
    <w:next w:val="a"/>
    <w:qFormat/>
    <w:rsid w:val="007241C9"/>
    <w:pPr>
      <w:ind w:left="0" w:firstLine="0"/>
      <w:outlineLvl w:val="7"/>
    </w:pPr>
  </w:style>
  <w:style w:type="paragraph" w:styleId="9">
    <w:name w:val="heading 9"/>
    <w:basedOn w:val="8"/>
    <w:next w:val="a"/>
    <w:qFormat/>
    <w:rsid w:val="007241C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241C9"/>
    <w:pPr>
      <w:ind w:left="1985" w:hanging="1985"/>
      <w:outlineLvl w:val="9"/>
    </w:pPr>
    <w:rPr>
      <w:sz w:val="20"/>
    </w:rPr>
  </w:style>
  <w:style w:type="paragraph" w:styleId="80">
    <w:name w:val="toc 8"/>
    <w:basedOn w:val="10"/>
    <w:semiHidden/>
    <w:rsid w:val="007241C9"/>
    <w:pPr>
      <w:spacing w:before="180"/>
      <w:ind w:left="2693" w:hanging="2693"/>
    </w:pPr>
    <w:rPr>
      <w:b/>
    </w:rPr>
  </w:style>
  <w:style w:type="paragraph" w:styleId="10">
    <w:name w:val="toc 1"/>
    <w:semiHidden/>
    <w:rsid w:val="007241C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241C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7241C9"/>
    <w:pPr>
      <w:ind w:left="1701" w:hanging="1701"/>
    </w:pPr>
  </w:style>
  <w:style w:type="paragraph" w:styleId="40">
    <w:name w:val="toc 4"/>
    <w:basedOn w:val="30"/>
    <w:semiHidden/>
    <w:rsid w:val="007241C9"/>
    <w:pPr>
      <w:ind w:left="1418" w:hanging="1418"/>
    </w:pPr>
  </w:style>
  <w:style w:type="paragraph" w:styleId="30">
    <w:name w:val="toc 3"/>
    <w:basedOn w:val="20"/>
    <w:semiHidden/>
    <w:rsid w:val="007241C9"/>
    <w:pPr>
      <w:ind w:left="1134" w:hanging="1134"/>
    </w:pPr>
  </w:style>
  <w:style w:type="paragraph" w:styleId="20">
    <w:name w:val="toc 2"/>
    <w:basedOn w:val="10"/>
    <w:semiHidden/>
    <w:rsid w:val="007241C9"/>
    <w:pPr>
      <w:keepNext w:val="0"/>
      <w:spacing w:before="0"/>
      <w:ind w:left="851" w:hanging="851"/>
    </w:pPr>
    <w:rPr>
      <w:sz w:val="20"/>
    </w:rPr>
  </w:style>
  <w:style w:type="paragraph" w:styleId="21">
    <w:name w:val="index 2"/>
    <w:basedOn w:val="11"/>
    <w:semiHidden/>
    <w:rsid w:val="007241C9"/>
    <w:pPr>
      <w:ind w:left="284"/>
    </w:pPr>
  </w:style>
  <w:style w:type="paragraph" w:styleId="11">
    <w:name w:val="index 1"/>
    <w:basedOn w:val="a"/>
    <w:semiHidden/>
    <w:rsid w:val="007241C9"/>
    <w:pPr>
      <w:keepLines/>
      <w:spacing w:after="0"/>
    </w:pPr>
  </w:style>
  <w:style w:type="paragraph" w:customStyle="1" w:styleId="ZH">
    <w:name w:val="ZH"/>
    <w:rsid w:val="007241C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241C9"/>
    <w:pPr>
      <w:outlineLvl w:val="9"/>
    </w:pPr>
  </w:style>
  <w:style w:type="paragraph" w:styleId="22">
    <w:name w:val="List Number 2"/>
    <w:basedOn w:val="a3"/>
    <w:rsid w:val="007241C9"/>
    <w:pPr>
      <w:ind w:left="851"/>
    </w:pPr>
  </w:style>
  <w:style w:type="paragraph" w:styleId="a3">
    <w:name w:val="List Number"/>
    <w:basedOn w:val="a4"/>
    <w:rsid w:val="007241C9"/>
  </w:style>
  <w:style w:type="paragraph" w:styleId="a4">
    <w:name w:val="List"/>
    <w:basedOn w:val="a"/>
    <w:rsid w:val="007241C9"/>
    <w:pPr>
      <w:ind w:left="568" w:hanging="284"/>
    </w:pPr>
  </w:style>
  <w:style w:type="paragraph" w:styleId="a5">
    <w:name w:val="header"/>
    <w:aliases w:val="header odd,header,header odd1,header odd2,header odd3,header odd4,header odd5,header odd6"/>
    <w:rsid w:val="007241C9"/>
    <w:pPr>
      <w:widowControl w:val="0"/>
    </w:pPr>
    <w:rPr>
      <w:rFonts w:ascii="Arial" w:hAnsi="Arial"/>
      <w:b/>
      <w:noProof/>
      <w:sz w:val="18"/>
      <w:lang w:val="en-GB" w:eastAsia="en-US"/>
    </w:rPr>
  </w:style>
  <w:style w:type="character" w:styleId="a6">
    <w:name w:val="footnote reference"/>
    <w:basedOn w:val="a0"/>
    <w:semiHidden/>
    <w:rsid w:val="007241C9"/>
    <w:rPr>
      <w:b/>
      <w:position w:val="6"/>
      <w:sz w:val="16"/>
    </w:rPr>
  </w:style>
  <w:style w:type="paragraph" w:styleId="a7">
    <w:name w:val="footnote text"/>
    <w:basedOn w:val="a"/>
    <w:semiHidden/>
    <w:rsid w:val="007241C9"/>
    <w:pPr>
      <w:keepLines/>
      <w:spacing w:after="0"/>
      <w:ind w:left="454" w:hanging="454"/>
    </w:pPr>
    <w:rPr>
      <w:sz w:val="16"/>
    </w:rPr>
  </w:style>
  <w:style w:type="paragraph" w:customStyle="1" w:styleId="TAH">
    <w:name w:val="TAH"/>
    <w:basedOn w:val="TAC"/>
    <w:rsid w:val="007241C9"/>
    <w:rPr>
      <w:b/>
    </w:rPr>
  </w:style>
  <w:style w:type="paragraph" w:customStyle="1" w:styleId="TAC">
    <w:name w:val="TAC"/>
    <w:basedOn w:val="TAL"/>
    <w:rsid w:val="007241C9"/>
    <w:pPr>
      <w:jc w:val="center"/>
    </w:pPr>
  </w:style>
  <w:style w:type="paragraph" w:customStyle="1" w:styleId="TAL">
    <w:name w:val="TAL"/>
    <w:basedOn w:val="a"/>
    <w:rsid w:val="007241C9"/>
    <w:pPr>
      <w:keepNext/>
      <w:keepLines/>
      <w:spacing w:after="0"/>
    </w:pPr>
    <w:rPr>
      <w:rFonts w:ascii="Arial" w:hAnsi="Arial"/>
      <w:sz w:val="18"/>
    </w:rPr>
  </w:style>
  <w:style w:type="paragraph" w:customStyle="1" w:styleId="TF">
    <w:name w:val="TF"/>
    <w:basedOn w:val="TH"/>
    <w:rsid w:val="007241C9"/>
    <w:pPr>
      <w:keepNext w:val="0"/>
      <w:spacing w:before="0" w:after="240"/>
    </w:pPr>
  </w:style>
  <w:style w:type="paragraph" w:customStyle="1" w:styleId="TH">
    <w:name w:val="TH"/>
    <w:basedOn w:val="a"/>
    <w:rsid w:val="007241C9"/>
    <w:pPr>
      <w:keepNext/>
      <w:keepLines/>
      <w:spacing w:before="60"/>
      <w:jc w:val="center"/>
    </w:pPr>
    <w:rPr>
      <w:rFonts w:ascii="Arial" w:hAnsi="Arial"/>
      <w:b/>
    </w:rPr>
  </w:style>
  <w:style w:type="paragraph" w:customStyle="1" w:styleId="NO">
    <w:name w:val="NO"/>
    <w:basedOn w:val="a"/>
    <w:rsid w:val="007241C9"/>
    <w:pPr>
      <w:keepLines/>
      <w:ind w:left="1135" w:hanging="851"/>
    </w:pPr>
  </w:style>
  <w:style w:type="paragraph" w:styleId="90">
    <w:name w:val="toc 9"/>
    <w:basedOn w:val="80"/>
    <w:semiHidden/>
    <w:rsid w:val="007241C9"/>
    <w:pPr>
      <w:ind w:left="1418" w:hanging="1418"/>
    </w:pPr>
  </w:style>
  <w:style w:type="paragraph" w:customStyle="1" w:styleId="EX">
    <w:name w:val="EX"/>
    <w:basedOn w:val="a"/>
    <w:rsid w:val="007241C9"/>
    <w:pPr>
      <w:keepLines/>
      <w:ind w:left="1702" w:hanging="1418"/>
    </w:pPr>
  </w:style>
  <w:style w:type="paragraph" w:customStyle="1" w:styleId="FP">
    <w:name w:val="FP"/>
    <w:basedOn w:val="a"/>
    <w:rsid w:val="007241C9"/>
    <w:pPr>
      <w:spacing w:after="0"/>
    </w:pPr>
  </w:style>
  <w:style w:type="paragraph" w:customStyle="1" w:styleId="LD">
    <w:name w:val="LD"/>
    <w:rsid w:val="007241C9"/>
    <w:pPr>
      <w:keepNext/>
      <w:keepLines/>
      <w:spacing w:line="180" w:lineRule="exact"/>
    </w:pPr>
    <w:rPr>
      <w:rFonts w:ascii="MS LineDraw" w:hAnsi="MS LineDraw"/>
      <w:noProof/>
      <w:lang w:val="en-GB" w:eastAsia="en-US"/>
    </w:rPr>
  </w:style>
  <w:style w:type="paragraph" w:customStyle="1" w:styleId="NW">
    <w:name w:val="NW"/>
    <w:basedOn w:val="NO"/>
    <w:rsid w:val="007241C9"/>
    <w:pPr>
      <w:spacing w:after="0"/>
    </w:pPr>
  </w:style>
  <w:style w:type="paragraph" w:customStyle="1" w:styleId="EW">
    <w:name w:val="EW"/>
    <w:basedOn w:val="EX"/>
    <w:rsid w:val="007241C9"/>
    <w:pPr>
      <w:spacing w:after="0"/>
    </w:pPr>
  </w:style>
  <w:style w:type="paragraph" w:styleId="60">
    <w:name w:val="toc 6"/>
    <w:basedOn w:val="50"/>
    <w:next w:val="a"/>
    <w:semiHidden/>
    <w:rsid w:val="007241C9"/>
    <w:pPr>
      <w:ind w:left="1985" w:hanging="1985"/>
    </w:pPr>
  </w:style>
  <w:style w:type="paragraph" w:styleId="70">
    <w:name w:val="toc 7"/>
    <w:basedOn w:val="60"/>
    <w:next w:val="a"/>
    <w:semiHidden/>
    <w:rsid w:val="007241C9"/>
    <w:pPr>
      <w:ind w:left="2268" w:hanging="2268"/>
    </w:pPr>
  </w:style>
  <w:style w:type="paragraph" w:styleId="23">
    <w:name w:val="List Bullet 2"/>
    <w:basedOn w:val="a8"/>
    <w:rsid w:val="007241C9"/>
    <w:pPr>
      <w:ind w:left="851"/>
    </w:pPr>
  </w:style>
  <w:style w:type="paragraph" w:styleId="a8">
    <w:name w:val="List Bullet"/>
    <w:basedOn w:val="a4"/>
    <w:rsid w:val="007241C9"/>
  </w:style>
  <w:style w:type="paragraph" w:styleId="31">
    <w:name w:val="List Bullet 3"/>
    <w:basedOn w:val="23"/>
    <w:rsid w:val="007241C9"/>
    <w:pPr>
      <w:ind w:left="1135"/>
    </w:pPr>
  </w:style>
  <w:style w:type="paragraph" w:customStyle="1" w:styleId="EQ">
    <w:name w:val="EQ"/>
    <w:basedOn w:val="a"/>
    <w:next w:val="a"/>
    <w:rsid w:val="007241C9"/>
    <w:pPr>
      <w:keepLines/>
      <w:tabs>
        <w:tab w:val="center" w:pos="4536"/>
        <w:tab w:val="right" w:pos="9072"/>
      </w:tabs>
    </w:pPr>
    <w:rPr>
      <w:noProof/>
    </w:rPr>
  </w:style>
  <w:style w:type="paragraph" w:customStyle="1" w:styleId="NF">
    <w:name w:val="NF"/>
    <w:basedOn w:val="NO"/>
    <w:rsid w:val="007241C9"/>
    <w:pPr>
      <w:keepNext/>
      <w:spacing w:after="0"/>
    </w:pPr>
    <w:rPr>
      <w:rFonts w:ascii="Arial" w:hAnsi="Arial"/>
      <w:sz w:val="18"/>
    </w:rPr>
  </w:style>
  <w:style w:type="paragraph" w:customStyle="1" w:styleId="PL">
    <w:name w:val="PL"/>
    <w:rsid w:val="0072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241C9"/>
    <w:pPr>
      <w:jc w:val="right"/>
    </w:pPr>
  </w:style>
  <w:style w:type="paragraph" w:customStyle="1" w:styleId="TAN">
    <w:name w:val="TAN"/>
    <w:basedOn w:val="TAL"/>
    <w:rsid w:val="007241C9"/>
    <w:pPr>
      <w:ind w:left="851" w:hanging="851"/>
    </w:pPr>
  </w:style>
  <w:style w:type="paragraph" w:customStyle="1" w:styleId="ZA">
    <w:name w:val="ZA"/>
    <w:rsid w:val="007241C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241C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241C9"/>
    <w:pPr>
      <w:framePr w:wrap="notBeside" w:vAnchor="page" w:hAnchor="margin" w:y="15764"/>
      <w:widowControl w:val="0"/>
    </w:pPr>
    <w:rPr>
      <w:rFonts w:ascii="Arial" w:hAnsi="Arial"/>
      <w:noProof/>
      <w:sz w:val="32"/>
      <w:lang w:val="en-GB" w:eastAsia="en-US"/>
    </w:rPr>
  </w:style>
  <w:style w:type="paragraph" w:customStyle="1" w:styleId="ZU">
    <w:name w:val="ZU"/>
    <w:rsid w:val="007241C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241C9"/>
    <w:pPr>
      <w:framePr w:wrap="notBeside" w:y="16161"/>
    </w:pPr>
  </w:style>
  <w:style w:type="character" w:customStyle="1" w:styleId="ZGSM">
    <w:name w:val="ZGSM"/>
    <w:rsid w:val="007241C9"/>
  </w:style>
  <w:style w:type="paragraph" w:styleId="24">
    <w:name w:val="List 2"/>
    <w:basedOn w:val="a4"/>
    <w:rsid w:val="007241C9"/>
    <w:pPr>
      <w:ind w:left="851"/>
    </w:pPr>
  </w:style>
  <w:style w:type="paragraph" w:customStyle="1" w:styleId="ZG">
    <w:name w:val="ZG"/>
    <w:rsid w:val="007241C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241C9"/>
    <w:pPr>
      <w:ind w:left="1135"/>
    </w:pPr>
  </w:style>
  <w:style w:type="paragraph" w:styleId="41">
    <w:name w:val="List 4"/>
    <w:basedOn w:val="32"/>
    <w:rsid w:val="007241C9"/>
    <w:pPr>
      <w:ind w:left="1418"/>
    </w:pPr>
  </w:style>
  <w:style w:type="paragraph" w:styleId="51">
    <w:name w:val="List 5"/>
    <w:basedOn w:val="41"/>
    <w:rsid w:val="007241C9"/>
    <w:pPr>
      <w:ind w:left="1702"/>
    </w:pPr>
  </w:style>
  <w:style w:type="paragraph" w:customStyle="1" w:styleId="EditorsNote">
    <w:name w:val="Editor's Note"/>
    <w:basedOn w:val="NO"/>
    <w:rsid w:val="007241C9"/>
    <w:rPr>
      <w:color w:val="FF0000"/>
    </w:rPr>
  </w:style>
  <w:style w:type="paragraph" w:styleId="42">
    <w:name w:val="List Bullet 4"/>
    <w:basedOn w:val="31"/>
    <w:rsid w:val="007241C9"/>
    <w:pPr>
      <w:ind w:left="1418"/>
    </w:pPr>
  </w:style>
  <w:style w:type="paragraph" w:styleId="52">
    <w:name w:val="List Bullet 5"/>
    <w:basedOn w:val="42"/>
    <w:rsid w:val="007241C9"/>
    <w:pPr>
      <w:ind w:left="1702"/>
    </w:pPr>
  </w:style>
  <w:style w:type="paragraph" w:customStyle="1" w:styleId="B1">
    <w:name w:val="B1"/>
    <w:basedOn w:val="a4"/>
    <w:rsid w:val="007241C9"/>
  </w:style>
  <w:style w:type="paragraph" w:customStyle="1" w:styleId="B2">
    <w:name w:val="B2"/>
    <w:basedOn w:val="24"/>
    <w:rsid w:val="007241C9"/>
  </w:style>
  <w:style w:type="paragraph" w:customStyle="1" w:styleId="B3">
    <w:name w:val="B3"/>
    <w:basedOn w:val="32"/>
    <w:rsid w:val="007241C9"/>
  </w:style>
  <w:style w:type="paragraph" w:customStyle="1" w:styleId="B4">
    <w:name w:val="B4"/>
    <w:basedOn w:val="41"/>
    <w:rsid w:val="007241C9"/>
  </w:style>
  <w:style w:type="paragraph" w:customStyle="1" w:styleId="B5">
    <w:name w:val="B5"/>
    <w:basedOn w:val="51"/>
    <w:rsid w:val="007241C9"/>
  </w:style>
  <w:style w:type="paragraph" w:styleId="a9">
    <w:name w:val="footer"/>
    <w:basedOn w:val="a5"/>
    <w:rsid w:val="007241C9"/>
    <w:pPr>
      <w:jc w:val="center"/>
    </w:pPr>
    <w:rPr>
      <w:i/>
    </w:rPr>
  </w:style>
  <w:style w:type="paragraph" w:customStyle="1" w:styleId="ZTD">
    <w:name w:val="ZTD"/>
    <w:basedOn w:val="ZB"/>
    <w:rsid w:val="007241C9"/>
    <w:pPr>
      <w:framePr w:hRule="auto" w:wrap="notBeside" w:y="852"/>
    </w:pPr>
    <w:rPr>
      <w:i w:val="0"/>
      <w:sz w:val="40"/>
    </w:rPr>
  </w:style>
  <w:style w:type="paragraph" w:customStyle="1" w:styleId="CRCoverPage">
    <w:name w:val="CR Cover Page"/>
    <w:rsid w:val="007241C9"/>
    <w:pPr>
      <w:spacing w:after="120"/>
    </w:pPr>
    <w:rPr>
      <w:rFonts w:ascii="Arial" w:hAnsi="Arial"/>
      <w:lang w:val="en-GB" w:eastAsia="en-US"/>
    </w:rPr>
  </w:style>
  <w:style w:type="paragraph" w:customStyle="1" w:styleId="tdoc-header">
    <w:name w:val="tdoc-header"/>
    <w:rsid w:val="007241C9"/>
    <w:rPr>
      <w:rFonts w:ascii="Arial" w:hAnsi="Arial"/>
      <w:noProof/>
      <w:sz w:val="24"/>
      <w:lang w:val="en-GB" w:eastAsia="en-US"/>
    </w:rPr>
  </w:style>
  <w:style w:type="character" w:styleId="aa">
    <w:name w:val="Hyperlink"/>
    <w:basedOn w:val="a0"/>
    <w:rsid w:val="007241C9"/>
    <w:rPr>
      <w:color w:val="0000FF"/>
      <w:u w:val="single"/>
    </w:rPr>
  </w:style>
  <w:style w:type="character" w:styleId="ab">
    <w:name w:val="annotation reference"/>
    <w:basedOn w:val="a0"/>
    <w:semiHidden/>
    <w:rsid w:val="007241C9"/>
    <w:rPr>
      <w:sz w:val="16"/>
    </w:rPr>
  </w:style>
  <w:style w:type="paragraph" w:styleId="ac">
    <w:name w:val="annotation text"/>
    <w:basedOn w:val="a"/>
    <w:link w:val="Char"/>
    <w:semiHidden/>
    <w:rsid w:val="007241C9"/>
  </w:style>
  <w:style w:type="character" w:styleId="ad">
    <w:name w:val="FollowedHyperlink"/>
    <w:basedOn w:val="a0"/>
    <w:rsid w:val="007241C9"/>
    <w:rPr>
      <w:color w:val="800080"/>
      <w:u w:val="single"/>
    </w:rPr>
  </w:style>
  <w:style w:type="paragraph" w:styleId="ae">
    <w:name w:val="Balloon Text"/>
    <w:basedOn w:val="a"/>
    <w:semiHidden/>
    <w:rsid w:val="007241C9"/>
    <w:rPr>
      <w:rFonts w:ascii="Tahoma" w:hAnsi="Tahoma" w:cs="Tahoma"/>
      <w:sz w:val="16"/>
      <w:szCs w:val="16"/>
    </w:rPr>
  </w:style>
  <w:style w:type="paragraph" w:customStyle="1" w:styleId="code">
    <w:name w:val="code"/>
    <w:basedOn w:val="a"/>
    <w:rsid w:val="007241C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7241C9"/>
  </w:style>
  <w:style w:type="paragraph" w:styleId="af">
    <w:name w:val="Document Map"/>
    <w:basedOn w:val="a"/>
    <w:link w:val="Char0"/>
    <w:rsid w:val="000D1356"/>
    <w:rPr>
      <w:rFonts w:ascii="SimSun"/>
      <w:sz w:val="18"/>
      <w:szCs w:val="18"/>
    </w:rPr>
  </w:style>
  <w:style w:type="character" w:customStyle="1" w:styleId="Char0">
    <w:name w:val="文档结构图 Char"/>
    <w:basedOn w:val="a0"/>
    <w:link w:val="af"/>
    <w:rsid w:val="000D1356"/>
    <w:rPr>
      <w:rFonts w:ascii="SimSun" w:eastAsia="SimSun" w:hAnsi="Times New Roman"/>
      <w:sz w:val="18"/>
      <w:szCs w:val="18"/>
      <w:lang w:val="en-GB" w:eastAsia="en-US"/>
    </w:rPr>
  </w:style>
  <w:style w:type="paragraph" w:customStyle="1" w:styleId="FigureTitle">
    <w:name w:val="Figure_Title"/>
    <w:basedOn w:val="a"/>
    <w:next w:val="a"/>
    <w:rsid w:val="00332EDE"/>
    <w:pPr>
      <w:keepLines/>
      <w:tabs>
        <w:tab w:val="left" w:pos="794"/>
        <w:tab w:val="left" w:pos="1191"/>
        <w:tab w:val="left" w:pos="1588"/>
        <w:tab w:val="left" w:pos="1985"/>
      </w:tabs>
      <w:spacing w:before="120" w:after="480"/>
      <w:jc w:val="center"/>
    </w:pPr>
    <w:rPr>
      <w:b/>
      <w:sz w:val="24"/>
    </w:rPr>
  </w:style>
  <w:style w:type="character" w:customStyle="1" w:styleId="Char">
    <w:name w:val="批注文字 Char"/>
    <w:link w:val="ac"/>
    <w:semiHidden/>
    <w:rsid w:val="00332EDE"/>
    <w:rPr>
      <w:rFonts w:ascii="Times New Roman" w:hAnsi="Times New Roman"/>
      <w:lang w:val="en-GB" w:eastAsia="en-US"/>
    </w:rPr>
  </w:style>
  <w:style w:type="character" w:customStyle="1" w:styleId="5Char">
    <w:name w:val="标题 5 Char"/>
    <w:link w:val="5"/>
    <w:rsid w:val="00332EDE"/>
    <w:rPr>
      <w:rFonts w:ascii="Arial" w:hAnsi="Arial"/>
      <w:sz w:val="22"/>
      <w:lang w:val="en-GB" w:eastAsia="en-US"/>
    </w:rPr>
  </w:style>
  <w:style w:type="character" w:styleId="af0">
    <w:name w:val="Emphasis"/>
    <w:basedOn w:val="a0"/>
    <w:uiPriority w:val="20"/>
    <w:qFormat/>
    <w:rsid w:val="00806593"/>
    <w:rPr>
      <w:i w:val="0"/>
      <w:iCs w:val="0"/>
      <w:color w:val="CC0000"/>
    </w:rPr>
  </w:style>
  <w:style w:type="paragraph" w:customStyle="1" w:styleId="Default">
    <w:name w:val="Default"/>
    <w:rsid w:val="00CF3B1A"/>
    <w:pPr>
      <w:widowControl w:val="0"/>
      <w:autoSpaceDE w:val="0"/>
      <w:autoSpaceDN w:val="0"/>
      <w:adjustRightInd w:val="0"/>
    </w:pPr>
    <w:rPr>
      <w:rFonts w:ascii="Times New Roman" w:hAnsi="Times New Roman"/>
      <w:color w:val="000000"/>
      <w:sz w:val="24"/>
      <w:szCs w:val="24"/>
    </w:rPr>
  </w:style>
  <w:style w:type="paragraph" w:styleId="af1">
    <w:name w:val="List Paragraph"/>
    <w:basedOn w:val="a"/>
    <w:uiPriority w:val="34"/>
    <w:qFormat/>
    <w:rsid w:val="005C0168"/>
    <w:pPr>
      <w:ind w:firstLineChars="200" w:firstLine="420"/>
    </w:pPr>
  </w:style>
  <w:style w:type="paragraph" w:styleId="af2">
    <w:name w:val="annotation subject"/>
    <w:basedOn w:val="ac"/>
    <w:next w:val="ac"/>
    <w:link w:val="Char1"/>
    <w:rsid w:val="00555496"/>
    <w:rPr>
      <w:b/>
      <w:bCs/>
    </w:rPr>
  </w:style>
  <w:style w:type="character" w:customStyle="1" w:styleId="Char1">
    <w:name w:val="批注主题 Char"/>
    <w:basedOn w:val="Char"/>
    <w:link w:val="af2"/>
    <w:rsid w:val="00555496"/>
    <w:rPr>
      <w:b/>
      <w:bCs/>
    </w:rPr>
  </w:style>
  <w:style w:type="paragraph" w:styleId="af3">
    <w:name w:val="Revision"/>
    <w:hidden/>
    <w:uiPriority w:val="99"/>
    <w:semiHidden/>
    <w:rsid w:val="0055549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0927880">
      <w:bodyDiv w:val="1"/>
      <w:marLeft w:val="0"/>
      <w:marRight w:val="0"/>
      <w:marTop w:val="0"/>
      <w:marBottom w:val="0"/>
      <w:divBdr>
        <w:top w:val="none" w:sz="0" w:space="0" w:color="auto"/>
        <w:left w:val="none" w:sz="0" w:space="0" w:color="auto"/>
        <w:bottom w:val="none" w:sz="0" w:space="0" w:color="auto"/>
        <w:right w:val="none" w:sz="0" w:space="0" w:color="auto"/>
      </w:divBdr>
    </w:div>
    <w:div w:id="507057376">
      <w:bodyDiv w:val="1"/>
      <w:marLeft w:val="0"/>
      <w:marRight w:val="0"/>
      <w:marTop w:val="0"/>
      <w:marBottom w:val="0"/>
      <w:divBdr>
        <w:top w:val="none" w:sz="0" w:space="0" w:color="auto"/>
        <w:left w:val="none" w:sz="0" w:space="0" w:color="auto"/>
        <w:bottom w:val="none" w:sz="0" w:space="0" w:color="auto"/>
        <w:right w:val="none" w:sz="0" w:space="0" w:color="auto"/>
      </w:divBdr>
    </w:div>
    <w:div w:id="626202881">
      <w:bodyDiv w:val="1"/>
      <w:marLeft w:val="0"/>
      <w:marRight w:val="0"/>
      <w:marTop w:val="0"/>
      <w:marBottom w:val="0"/>
      <w:divBdr>
        <w:top w:val="none" w:sz="0" w:space="0" w:color="auto"/>
        <w:left w:val="none" w:sz="0" w:space="0" w:color="auto"/>
        <w:bottom w:val="none" w:sz="0" w:space="0" w:color="auto"/>
        <w:right w:val="none" w:sz="0" w:space="0" w:color="auto"/>
      </w:divBdr>
    </w:div>
    <w:div w:id="651641074">
      <w:bodyDiv w:val="1"/>
      <w:marLeft w:val="0"/>
      <w:marRight w:val="0"/>
      <w:marTop w:val="0"/>
      <w:marBottom w:val="0"/>
      <w:divBdr>
        <w:top w:val="none" w:sz="0" w:space="0" w:color="auto"/>
        <w:left w:val="none" w:sz="0" w:space="0" w:color="auto"/>
        <w:bottom w:val="none" w:sz="0" w:space="0" w:color="auto"/>
        <w:right w:val="none" w:sz="0" w:space="0" w:color="auto"/>
      </w:divBdr>
    </w:div>
    <w:div w:id="742797748">
      <w:bodyDiv w:val="1"/>
      <w:marLeft w:val="0"/>
      <w:marRight w:val="0"/>
      <w:marTop w:val="0"/>
      <w:marBottom w:val="0"/>
      <w:divBdr>
        <w:top w:val="none" w:sz="0" w:space="0" w:color="auto"/>
        <w:left w:val="none" w:sz="0" w:space="0" w:color="auto"/>
        <w:bottom w:val="none" w:sz="0" w:space="0" w:color="auto"/>
        <w:right w:val="none" w:sz="0" w:space="0" w:color="auto"/>
      </w:divBdr>
      <w:divsChild>
        <w:div w:id="42414715">
          <w:marLeft w:val="0"/>
          <w:marRight w:val="0"/>
          <w:marTop w:val="0"/>
          <w:marBottom w:val="0"/>
          <w:divBdr>
            <w:top w:val="none" w:sz="0" w:space="0" w:color="auto"/>
            <w:left w:val="none" w:sz="0" w:space="0" w:color="auto"/>
            <w:bottom w:val="none" w:sz="0" w:space="0" w:color="auto"/>
            <w:right w:val="none" w:sz="0" w:space="0" w:color="auto"/>
          </w:divBdr>
          <w:divsChild>
            <w:div w:id="144457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3059353">
      <w:bodyDiv w:val="1"/>
      <w:marLeft w:val="0"/>
      <w:marRight w:val="0"/>
      <w:marTop w:val="0"/>
      <w:marBottom w:val="0"/>
      <w:divBdr>
        <w:top w:val="none" w:sz="0" w:space="0" w:color="auto"/>
        <w:left w:val="none" w:sz="0" w:space="0" w:color="auto"/>
        <w:bottom w:val="none" w:sz="0" w:space="0" w:color="auto"/>
        <w:right w:val="none" w:sz="0" w:space="0" w:color="auto"/>
      </w:divBdr>
    </w:div>
    <w:div w:id="820075146">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97462901">
      <w:bodyDiv w:val="1"/>
      <w:marLeft w:val="0"/>
      <w:marRight w:val="0"/>
      <w:marTop w:val="0"/>
      <w:marBottom w:val="0"/>
      <w:divBdr>
        <w:top w:val="none" w:sz="0" w:space="0" w:color="auto"/>
        <w:left w:val="none" w:sz="0" w:space="0" w:color="auto"/>
        <w:bottom w:val="none" w:sz="0" w:space="0" w:color="auto"/>
        <w:right w:val="none" w:sz="0" w:space="0" w:color="auto"/>
      </w:divBdr>
    </w:div>
    <w:div w:id="100644478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00999109">
      <w:bodyDiv w:val="1"/>
      <w:marLeft w:val="0"/>
      <w:marRight w:val="0"/>
      <w:marTop w:val="0"/>
      <w:marBottom w:val="0"/>
      <w:divBdr>
        <w:top w:val="none" w:sz="0" w:space="0" w:color="auto"/>
        <w:left w:val="none" w:sz="0" w:space="0" w:color="auto"/>
        <w:bottom w:val="none" w:sz="0" w:space="0" w:color="auto"/>
        <w:right w:val="none" w:sz="0" w:space="0" w:color="auto"/>
      </w:divBdr>
    </w:div>
    <w:div w:id="1527064557">
      <w:bodyDiv w:val="1"/>
      <w:marLeft w:val="0"/>
      <w:marRight w:val="0"/>
      <w:marTop w:val="0"/>
      <w:marBottom w:val="0"/>
      <w:divBdr>
        <w:top w:val="none" w:sz="0" w:space="0" w:color="auto"/>
        <w:left w:val="none" w:sz="0" w:space="0" w:color="auto"/>
        <w:bottom w:val="none" w:sz="0" w:space="0" w:color="auto"/>
        <w:right w:val="none" w:sz="0" w:space="0" w:color="auto"/>
      </w:divBdr>
    </w:div>
    <w:div w:id="1555265462">
      <w:bodyDiv w:val="1"/>
      <w:marLeft w:val="0"/>
      <w:marRight w:val="0"/>
      <w:marTop w:val="0"/>
      <w:marBottom w:val="0"/>
      <w:divBdr>
        <w:top w:val="none" w:sz="0" w:space="0" w:color="auto"/>
        <w:left w:val="none" w:sz="0" w:space="0" w:color="auto"/>
        <w:bottom w:val="none" w:sz="0" w:space="0" w:color="auto"/>
        <w:right w:val="none" w:sz="0" w:space="0" w:color="auto"/>
      </w:divBdr>
    </w:div>
    <w:div w:id="1593396303">
      <w:bodyDiv w:val="1"/>
      <w:marLeft w:val="0"/>
      <w:marRight w:val="0"/>
      <w:marTop w:val="0"/>
      <w:marBottom w:val="0"/>
      <w:divBdr>
        <w:top w:val="none" w:sz="0" w:space="0" w:color="auto"/>
        <w:left w:val="none" w:sz="0" w:space="0" w:color="auto"/>
        <w:bottom w:val="none" w:sz="0" w:space="0" w:color="auto"/>
        <w:right w:val="none" w:sz="0" w:space="0" w:color="auto"/>
      </w:divBdr>
      <w:divsChild>
        <w:div w:id="652370453">
          <w:marLeft w:val="0"/>
          <w:marRight w:val="0"/>
          <w:marTop w:val="0"/>
          <w:marBottom w:val="0"/>
          <w:divBdr>
            <w:top w:val="none" w:sz="0" w:space="0" w:color="auto"/>
            <w:left w:val="none" w:sz="0" w:space="0" w:color="auto"/>
            <w:bottom w:val="none" w:sz="0" w:space="0" w:color="auto"/>
            <w:right w:val="none" w:sz="0" w:space="0" w:color="auto"/>
          </w:divBdr>
          <w:divsChild>
            <w:div w:id="158075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317031">
      <w:bodyDiv w:val="1"/>
      <w:marLeft w:val="0"/>
      <w:marRight w:val="0"/>
      <w:marTop w:val="0"/>
      <w:marBottom w:val="0"/>
      <w:divBdr>
        <w:top w:val="none" w:sz="0" w:space="0" w:color="auto"/>
        <w:left w:val="none" w:sz="0" w:space="0" w:color="auto"/>
        <w:bottom w:val="none" w:sz="0" w:space="0" w:color="auto"/>
        <w:right w:val="none" w:sz="0" w:space="0" w:color="auto"/>
      </w:divBdr>
    </w:div>
    <w:div w:id="1618562377">
      <w:bodyDiv w:val="1"/>
      <w:marLeft w:val="0"/>
      <w:marRight w:val="0"/>
      <w:marTop w:val="0"/>
      <w:marBottom w:val="0"/>
      <w:divBdr>
        <w:top w:val="none" w:sz="0" w:space="0" w:color="auto"/>
        <w:left w:val="none" w:sz="0" w:space="0" w:color="auto"/>
        <w:bottom w:val="none" w:sz="0" w:space="0" w:color="auto"/>
        <w:right w:val="none" w:sz="0" w:space="0" w:color="auto"/>
      </w:divBdr>
    </w:div>
    <w:div w:id="1657612837">
      <w:bodyDiv w:val="1"/>
      <w:marLeft w:val="0"/>
      <w:marRight w:val="0"/>
      <w:marTop w:val="0"/>
      <w:marBottom w:val="0"/>
      <w:divBdr>
        <w:top w:val="none" w:sz="0" w:space="0" w:color="auto"/>
        <w:left w:val="none" w:sz="0" w:space="0" w:color="auto"/>
        <w:bottom w:val="none" w:sz="0" w:space="0" w:color="auto"/>
        <w:right w:val="none" w:sz="0" w:space="0" w:color="auto"/>
      </w:divBdr>
    </w:div>
    <w:div w:id="1829245608">
      <w:bodyDiv w:val="1"/>
      <w:marLeft w:val="0"/>
      <w:marRight w:val="0"/>
      <w:marTop w:val="0"/>
      <w:marBottom w:val="0"/>
      <w:divBdr>
        <w:top w:val="none" w:sz="0" w:space="0" w:color="auto"/>
        <w:left w:val="none" w:sz="0" w:space="0" w:color="auto"/>
        <w:bottom w:val="none" w:sz="0" w:space="0" w:color="auto"/>
        <w:right w:val="none" w:sz="0" w:space="0" w:color="auto"/>
      </w:divBdr>
    </w:div>
    <w:div w:id="1843201646">
      <w:bodyDiv w:val="1"/>
      <w:marLeft w:val="0"/>
      <w:marRight w:val="0"/>
      <w:marTop w:val="0"/>
      <w:marBottom w:val="0"/>
      <w:divBdr>
        <w:top w:val="none" w:sz="0" w:space="0" w:color="auto"/>
        <w:left w:val="none" w:sz="0" w:space="0" w:color="auto"/>
        <w:bottom w:val="none" w:sz="0" w:space="0" w:color="auto"/>
        <w:right w:val="none" w:sz="0" w:space="0" w:color="auto"/>
      </w:divBdr>
    </w:div>
    <w:div w:id="190587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44E213-DAFA-49C0-83E2-BBDB7ED69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4</Pages>
  <Words>1345</Words>
  <Characters>7668</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60</cp:revision>
  <cp:lastPrinted>1601-01-01T00:00:00Z</cp:lastPrinted>
  <dcterms:created xsi:type="dcterms:W3CDTF">2016-04-28T03:08:00Z</dcterms:created>
  <dcterms:modified xsi:type="dcterms:W3CDTF">2016-05-02T09:57:00Z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(3)bNHuPT+9DzkH2ocl+StQOJIssMX2CU+QqN52I5R4Vr27eKZ6TIAUlkuyU9deK7rWbEaaw00g_x000d_
La6g7b5m2x1ruZxP9RSc2+EOvaxcd2lDatKrTVQ0BnUs5PMm5PiFXPIkNN5yo0YP4b5QflvC_x000d_
cw8sSnKFRpQf3cDc6pZj76D1CKtd99NkZWRh58aFeAzJgVFnxCML/t1CeF4rgOtMZzsb+RHm_x000d_
pZiK+OjTJu2n6eoYLo</vt:lpwstr>
  </property>
  <property fmtid="{D5CDD505-2E9C-101B-9397-08002B2CF9AE}" pid="3" name="_new_ms_pID_72543_00">
    <vt:lpwstr>_new_ms_pID_72543</vt:lpwstr>
  </property>
  <property fmtid="{D5CDD505-2E9C-101B-9397-08002B2CF9AE}" pid="4" name="_new_ms_pID_725431">
    <vt:lpwstr>oQjdJ1wdLr0EjNtdGOiyQtP5yUI9bqADX+PB6MAo4f7LykEJK3zNFL_x000d_
4KfVzlAACIfJwNO4E4hB/qANadrxSPr4+k042zUknWeKGHPoDmfDP42WzbbWa984oIhkYABo_x000d_
Z+F5i9EcKDrPiVN1z7A4SfpGOqDUztK/12CWMvmJ1QVERN+MEqN67ocw70gt+eupwBGpjXyA_x000d_
QLuj0pU37k1mfnJDfVgaPDEYsNkzH9UJ2j0L</vt:lpwstr>
  </property>
  <property fmtid="{D5CDD505-2E9C-101B-9397-08002B2CF9AE}" pid="5" name="_new_ms_pID_725431_00">
    <vt:lpwstr>_new_ms_pID_725431</vt:lpwstr>
  </property>
  <property fmtid="{D5CDD505-2E9C-101B-9397-08002B2CF9AE}" pid="6" name="_new_ms_pID_725432">
    <vt:lpwstr>TI8aOUGCD5FOW2W+oeX/+vFp7mnGStKnM97c_x000d_
awR4NnepA0JrqtjSlIqyz1OnIbrLXw==</vt:lpwstr>
  </property>
  <property fmtid="{D5CDD505-2E9C-101B-9397-08002B2CF9AE}" pid="7" name="_new_ms_pID_725432_00">
    <vt:lpwstr>_new_ms_pID_725432</vt:lpwstr>
  </property>
  <property fmtid="{D5CDD505-2E9C-101B-9397-08002B2CF9AE}" pid="8" name="_2015_ms_pID_725343">
    <vt:lpwstr>(3)fsTb0PHViFrwwjZzkT8kNJLCIEhAw8EYqMTnZM57Cz4Z0q7fLQqd9jmV1XYIZdeDL4FrwK2R
GTqfViFMNrG91CZsOdCtCwggUmHjycr1p8Stunot/xi3z8xorIdP2tMVx/EsvN7eqSW2LxUC
vxWUcvgQH1qZWmsGIieuyDDN70H5qAeRxnxb0LSuyyCpr+ZFJy0w7CZYdK/z2B/gJEI1f4ey
0kVUM77CeLeTfYxZoQ</vt:lpwstr>
  </property>
  <property fmtid="{D5CDD505-2E9C-101B-9397-08002B2CF9AE}" pid="9" name="_2015_ms_pID_7253431">
    <vt:lpwstr>hxRT/QJHfmeEK1ohVNmrup+qsrqBAUqwFk+A3v/h9+QQX0j/3Ltk/Q
9/WDHZ/c7QcT5x1X7SE6DNg1BhUVGY5rzfUNMmcuedOYW8bU91nYqU3FJ0TGQsc3WkG1ZGz/
yv0baHyEKPcgiWtpDLiZXPcmLDTUDEcFFevfQwFV8XYi5xN7XDwdTkWctJXrlGtoYfnHQk96
CITGJwOqZ4qWsXC3a18YeycTcCaDS0TjP4dP</vt:lpwstr>
  </property>
  <property fmtid="{D5CDD505-2E9C-101B-9397-08002B2CF9AE}" pid="10" name="_2015_ms_pID_7253432">
    <vt:lpwstr>LczSnYkJOdqJN3eAmjeeT4g=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1461910213</vt:lpwstr>
  </property>
</Properties>
</file>